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948D3" w14:textId="19824D01" w:rsidR="008F4B8A" w:rsidRDefault="008F4B8A" w:rsidP="008F4B8A">
      <w:pPr>
        <w:pStyle w:val="CRCoverPage"/>
        <w:tabs>
          <w:tab w:val="right" w:pos="9638"/>
        </w:tabs>
        <w:spacing w:after="0"/>
        <w:rPr>
          <w:rFonts w:cs="Arial"/>
          <w:b/>
          <w:noProof/>
          <w:sz w:val="24"/>
        </w:rPr>
      </w:pPr>
      <w:bookmarkStart w:id="0" w:name="_Toc20204209"/>
      <w:bookmarkStart w:id="1" w:name="_Toc27894901"/>
      <w:bookmarkStart w:id="2" w:name="_Toc36191981"/>
      <w:bookmarkStart w:id="3" w:name="_Toc45193071"/>
      <w:bookmarkStart w:id="4" w:name="_Toc47592703"/>
      <w:bookmarkStart w:id="5" w:name="_Toc51834790"/>
      <w:bookmarkStart w:id="6" w:name="_Toc138763149"/>
      <w:bookmarkStart w:id="7" w:name="historyclause"/>
      <w:r>
        <w:rPr>
          <w:rFonts w:cs="Arial"/>
          <w:b/>
          <w:noProof/>
          <w:sz w:val="24"/>
        </w:rPr>
        <w:t>SA WG2 Meeting #S2-158</w:t>
      </w:r>
      <w:r>
        <w:rPr>
          <w:rFonts w:cs="Arial"/>
          <w:b/>
          <w:noProof/>
          <w:sz w:val="24"/>
        </w:rPr>
        <w:tab/>
        <w:t>S2-</w:t>
      </w:r>
      <w:r w:rsidR="00B45C52">
        <w:rPr>
          <w:rFonts w:cs="Arial"/>
          <w:b/>
          <w:noProof/>
          <w:sz w:val="24"/>
        </w:rPr>
        <w:t>230</w:t>
      </w:r>
      <w:r w:rsidR="00B45C52">
        <w:rPr>
          <w:rFonts w:cs="Arial"/>
          <w:b/>
          <w:noProof/>
          <w:sz w:val="24"/>
        </w:rPr>
        <w:t>9447</w:t>
      </w:r>
    </w:p>
    <w:p w14:paraId="311B97BA" w14:textId="77777777" w:rsidR="008F4B8A" w:rsidRDefault="008F4B8A" w:rsidP="008F4B8A">
      <w:pPr>
        <w:pStyle w:val="CRCoverPage"/>
        <w:outlineLvl w:val="0"/>
        <w:rPr>
          <w:b/>
          <w:noProof/>
          <w:sz w:val="24"/>
        </w:rPr>
      </w:pPr>
      <w:r>
        <w:rPr>
          <w:rFonts w:cs="Arial"/>
          <w:b/>
          <w:noProof/>
          <w:sz w:val="24"/>
        </w:rPr>
        <w:t>21 - 25 August, 2023, Goteborg,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4B8A" w14:paraId="17D63099" w14:textId="77777777" w:rsidTr="00412E13">
        <w:tc>
          <w:tcPr>
            <w:tcW w:w="9641" w:type="dxa"/>
            <w:gridSpan w:val="9"/>
            <w:tcBorders>
              <w:top w:val="single" w:sz="4" w:space="0" w:color="auto"/>
              <w:left w:val="single" w:sz="4" w:space="0" w:color="auto"/>
              <w:right w:val="single" w:sz="4" w:space="0" w:color="auto"/>
            </w:tcBorders>
          </w:tcPr>
          <w:p w14:paraId="0A988294" w14:textId="77777777" w:rsidR="008F4B8A" w:rsidRDefault="008F4B8A" w:rsidP="00412E13">
            <w:pPr>
              <w:pStyle w:val="CRCoverPage"/>
              <w:spacing w:after="0"/>
              <w:jc w:val="right"/>
              <w:rPr>
                <w:i/>
                <w:noProof/>
              </w:rPr>
            </w:pPr>
            <w:r>
              <w:rPr>
                <w:i/>
                <w:noProof/>
                <w:sz w:val="14"/>
              </w:rPr>
              <w:t>CR-Form-v12.2</w:t>
            </w:r>
          </w:p>
        </w:tc>
      </w:tr>
      <w:tr w:rsidR="008F4B8A" w14:paraId="6CB29964" w14:textId="77777777" w:rsidTr="00412E13">
        <w:tc>
          <w:tcPr>
            <w:tcW w:w="9641" w:type="dxa"/>
            <w:gridSpan w:val="9"/>
            <w:tcBorders>
              <w:left w:val="single" w:sz="4" w:space="0" w:color="auto"/>
              <w:right w:val="single" w:sz="4" w:space="0" w:color="auto"/>
            </w:tcBorders>
          </w:tcPr>
          <w:p w14:paraId="0F132657" w14:textId="77777777" w:rsidR="008F4B8A" w:rsidRDefault="008F4B8A" w:rsidP="00412E13">
            <w:pPr>
              <w:pStyle w:val="CRCoverPage"/>
              <w:spacing w:after="0"/>
              <w:jc w:val="center"/>
              <w:rPr>
                <w:noProof/>
              </w:rPr>
            </w:pPr>
            <w:r>
              <w:rPr>
                <w:b/>
                <w:noProof/>
                <w:sz w:val="32"/>
              </w:rPr>
              <w:t>CHANGE REQUEST</w:t>
            </w:r>
          </w:p>
        </w:tc>
      </w:tr>
      <w:tr w:rsidR="008F4B8A" w14:paraId="72E6428D" w14:textId="77777777" w:rsidTr="00412E13">
        <w:tc>
          <w:tcPr>
            <w:tcW w:w="9641" w:type="dxa"/>
            <w:gridSpan w:val="9"/>
            <w:tcBorders>
              <w:left w:val="single" w:sz="4" w:space="0" w:color="auto"/>
              <w:right w:val="single" w:sz="4" w:space="0" w:color="auto"/>
            </w:tcBorders>
          </w:tcPr>
          <w:p w14:paraId="1AB37D9A" w14:textId="77777777" w:rsidR="008F4B8A" w:rsidRDefault="008F4B8A" w:rsidP="00412E13">
            <w:pPr>
              <w:pStyle w:val="CRCoverPage"/>
              <w:spacing w:after="0"/>
              <w:rPr>
                <w:noProof/>
                <w:sz w:val="8"/>
                <w:szCs w:val="8"/>
              </w:rPr>
            </w:pPr>
          </w:p>
        </w:tc>
      </w:tr>
      <w:tr w:rsidR="008F4B8A" w14:paraId="38253D20" w14:textId="77777777" w:rsidTr="00412E13">
        <w:tc>
          <w:tcPr>
            <w:tcW w:w="142" w:type="dxa"/>
            <w:tcBorders>
              <w:left w:val="single" w:sz="4" w:space="0" w:color="auto"/>
            </w:tcBorders>
          </w:tcPr>
          <w:p w14:paraId="0694119D" w14:textId="77777777" w:rsidR="008F4B8A" w:rsidRDefault="008F4B8A" w:rsidP="00412E13">
            <w:pPr>
              <w:pStyle w:val="CRCoverPage"/>
              <w:spacing w:after="0"/>
              <w:jc w:val="right"/>
              <w:rPr>
                <w:noProof/>
              </w:rPr>
            </w:pPr>
          </w:p>
        </w:tc>
        <w:tc>
          <w:tcPr>
            <w:tcW w:w="1559" w:type="dxa"/>
            <w:shd w:val="pct30" w:color="FFFF00" w:fill="auto"/>
          </w:tcPr>
          <w:p w14:paraId="79746735" w14:textId="54A6C0B1" w:rsidR="008F4B8A" w:rsidRPr="00410371" w:rsidRDefault="00A810F2" w:rsidP="00412E13">
            <w:pPr>
              <w:pStyle w:val="CRCoverPage"/>
              <w:spacing w:after="0"/>
              <w:jc w:val="right"/>
              <w:rPr>
                <w:b/>
                <w:noProof/>
                <w:sz w:val="28"/>
              </w:rPr>
            </w:pPr>
            <w:fldSimple w:instr=" DOCPROPERTY  Spec#  \* MERGEFORMAT ">
              <w:r w:rsidR="008F4B8A">
                <w:rPr>
                  <w:b/>
                  <w:noProof/>
                  <w:sz w:val="28"/>
                </w:rPr>
                <w:t>23.502</w:t>
              </w:r>
            </w:fldSimple>
          </w:p>
        </w:tc>
        <w:tc>
          <w:tcPr>
            <w:tcW w:w="709" w:type="dxa"/>
          </w:tcPr>
          <w:p w14:paraId="01A85EC8" w14:textId="77777777" w:rsidR="008F4B8A" w:rsidRDefault="008F4B8A" w:rsidP="00412E13">
            <w:pPr>
              <w:pStyle w:val="CRCoverPage"/>
              <w:spacing w:after="0"/>
              <w:jc w:val="center"/>
              <w:rPr>
                <w:noProof/>
              </w:rPr>
            </w:pPr>
            <w:r>
              <w:rPr>
                <w:b/>
                <w:noProof/>
                <w:sz w:val="28"/>
              </w:rPr>
              <w:t>CR</w:t>
            </w:r>
          </w:p>
        </w:tc>
        <w:tc>
          <w:tcPr>
            <w:tcW w:w="1276" w:type="dxa"/>
            <w:shd w:val="pct30" w:color="FFFF00" w:fill="auto"/>
          </w:tcPr>
          <w:p w14:paraId="3348E251" w14:textId="6CF130FC" w:rsidR="008F4B8A" w:rsidRPr="007E1AE9" w:rsidRDefault="007E1AE9" w:rsidP="00412E13">
            <w:pPr>
              <w:pStyle w:val="CRCoverPage"/>
              <w:spacing w:after="0"/>
              <w:rPr>
                <w:b/>
                <w:bCs/>
                <w:noProof/>
                <w:sz w:val="28"/>
                <w:szCs w:val="28"/>
              </w:rPr>
            </w:pPr>
            <w:r w:rsidRPr="007E1AE9">
              <w:rPr>
                <w:b/>
                <w:bCs/>
                <w:noProof/>
                <w:sz w:val="28"/>
                <w:szCs w:val="28"/>
              </w:rPr>
              <w:t>4251</w:t>
            </w:r>
          </w:p>
        </w:tc>
        <w:tc>
          <w:tcPr>
            <w:tcW w:w="709" w:type="dxa"/>
          </w:tcPr>
          <w:p w14:paraId="0E1F1818" w14:textId="77777777" w:rsidR="008F4B8A" w:rsidRDefault="008F4B8A" w:rsidP="00412E13">
            <w:pPr>
              <w:pStyle w:val="CRCoverPage"/>
              <w:tabs>
                <w:tab w:val="right" w:pos="625"/>
              </w:tabs>
              <w:spacing w:after="0"/>
              <w:jc w:val="center"/>
              <w:rPr>
                <w:noProof/>
              </w:rPr>
            </w:pPr>
            <w:r>
              <w:rPr>
                <w:b/>
                <w:bCs/>
                <w:noProof/>
                <w:sz w:val="28"/>
              </w:rPr>
              <w:t>rev</w:t>
            </w:r>
          </w:p>
        </w:tc>
        <w:tc>
          <w:tcPr>
            <w:tcW w:w="992" w:type="dxa"/>
            <w:shd w:val="pct30" w:color="FFFF00" w:fill="auto"/>
          </w:tcPr>
          <w:p w14:paraId="59EC0774" w14:textId="53B86DAE" w:rsidR="008F4B8A" w:rsidRPr="00B45C52" w:rsidRDefault="00B45C52" w:rsidP="00412E13">
            <w:pPr>
              <w:pStyle w:val="CRCoverPage"/>
              <w:spacing w:after="0"/>
              <w:jc w:val="center"/>
              <w:rPr>
                <w:b/>
                <w:noProof/>
                <w:sz w:val="28"/>
                <w:szCs w:val="28"/>
                <w:rPrChange w:id="8" w:author="Alla Goldner" w:date="2023-08-22T16:17:00Z">
                  <w:rPr>
                    <w:b/>
                    <w:noProof/>
                  </w:rPr>
                </w:rPrChange>
              </w:rPr>
            </w:pPr>
            <w:r w:rsidRPr="00B45C52">
              <w:rPr>
                <w:b/>
                <w:noProof/>
                <w:sz w:val="28"/>
                <w:szCs w:val="28"/>
                <w:rPrChange w:id="9" w:author="Alla Goldner" w:date="2023-08-22T16:17:00Z">
                  <w:rPr>
                    <w:b/>
                    <w:noProof/>
                  </w:rPr>
                </w:rPrChange>
              </w:rPr>
              <w:t>1</w:t>
            </w:r>
          </w:p>
        </w:tc>
        <w:tc>
          <w:tcPr>
            <w:tcW w:w="2410" w:type="dxa"/>
          </w:tcPr>
          <w:p w14:paraId="4EE6CE36" w14:textId="77777777" w:rsidR="008F4B8A" w:rsidRDefault="008F4B8A" w:rsidP="00412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81C057" w14:textId="77777777" w:rsidR="008F4B8A" w:rsidRPr="00410371" w:rsidRDefault="00A810F2" w:rsidP="00412E13">
            <w:pPr>
              <w:pStyle w:val="CRCoverPage"/>
              <w:spacing w:after="0"/>
              <w:jc w:val="center"/>
              <w:rPr>
                <w:noProof/>
                <w:sz w:val="28"/>
              </w:rPr>
            </w:pPr>
            <w:fldSimple w:instr=" DOCPROPERTY  Version  \* MERGEFORMAT ">
              <w:r w:rsidR="008F4B8A">
                <w:rPr>
                  <w:b/>
                  <w:noProof/>
                  <w:sz w:val="28"/>
                </w:rPr>
                <w:t>18.2.0</w:t>
              </w:r>
            </w:fldSimple>
          </w:p>
        </w:tc>
        <w:tc>
          <w:tcPr>
            <w:tcW w:w="143" w:type="dxa"/>
            <w:tcBorders>
              <w:right w:val="single" w:sz="4" w:space="0" w:color="auto"/>
            </w:tcBorders>
          </w:tcPr>
          <w:p w14:paraId="17BC9177" w14:textId="77777777" w:rsidR="008F4B8A" w:rsidRDefault="008F4B8A" w:rsidP="00412E13">
            <w:pPr>
              <w:pStyle w:val="CRCoverPage"/>
              <w:spacing w:after="0"/>
              <w:rPr>
                <w:noProof/>
              </w:rPr>
            </w:pPr>
          </w:p>
        </w:tc>
      </w:tr>
      <w:tr w:rsidR="008F4B8A" w14:paraId="23F84C2A" w14:textId="77777777" w:rsidTr="00412E13">
        <w:tc>
          <w:tcPr>
            <w:tcW w:w="9641" w:type="dxa"/>
            <w:gridSpan w:val="9"/>
            <w:tcBorders>
              <w:left w:val="single" w:sz="4" w:space="0" w:color="auto"/>
              <w:right w:val="single" w:sz="4" w:space="0" w:color="auto"/>
            </w:tcBorders>
          </w:tcPr>
          <w:p w14:paraId="07A6C5A0" w14:textId="77777777" w:rsidR="008F4B8A" w:rsidRDefault="008F4B8A" w:rsidP="00412E13">
            <w:pPr>
              <w:pStyle w:val="CRCoverPage"/>
              <w:spacing w:after="0"/>
              <w:rPr>
                <w:noProof/>
              </w:rPr>
            </w:pPr>
          </w:p>
        </w:tc>
      </w:tr>
      <w:tr w:rsidR="008F4B8A" w14:paraId="08A44400" w14:textId="77777777" w:rsidTr="00412E13">
        <w:tc>
          <w:tcPr>
            <w:tcW w:w="9641" w:type="dxa"/>
            <w:gridSpan w:val="9"/>
            <w:tcBorders>
              <w:top w:val="single" w:sz="4" w:space="0" w:color="auto"/>
            </w:tcBorders>
          </w:tcPr>
          <w:p w14:paraId="078EB437" w14:textId="77777777" w:rsidR="008F4B8A" w:rsidRPr="00F25D98" w:rsidRDefault="008F4B8A" w:rsidP="00412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4B8A" w14:paraId="1F27A637" w14:textId="77777777" w:rsidTr="00412E13">
        <w:tc>
          <w:tcPr>
            <w:tcW w:w="9641" w:type="dxa"/>
            <w:gridSpan w:val="9"/>
          </w:tcPr>
          <w:p w14:paraId="20D17950" w14:textId="77777777" w:rsidR="008F4B8A" w:rsidRDefault="008F4B8A" w:rsidP="00412E13">
            <w:pPr>
              <w:pStyle w:val="CRCoverPage"/>
              <w:spacing w:after="0"/>
              <w:rPr>
                <w:noProof/>
                <w:sz w:val="8"/>
                <w:szCs w:val="8"/>
              </w:rPr>
            </w:pPr>
          </w:p>
        </w:tc>
      </w:tr>
    </w:tbl>
    <w:p w14:paraId="4F204FA4" w14:textId="77777777" w:rsidR="008F4B8A" w:rsidRDefault="008F4B8A" w:rsidP="008F4B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4B8A" w14:paraId="5E2628E3" w14:textId="77777777" w:rsidTr="00412E13">
        <w:tc>
          <w:tcPr>
            <w:tcW w:w="2835" w:type="dxa"/>
          </w:tcPr>
          <w:p w14:paraId="259C213E" w14:textId="77777777" w:rsidR="008F4B8A" w:rsidRDefault="008F4B8A" w:rsidP="00412E13">
            <w:pPr>
              <w:pStyle w:val="CRCoverPage"/>
              <w:tabs>
                <w:tab w:val="right" w:pos="2751"/>
              </w:tabs>
              <w:spacing w:after="0"/>
              <w:rPr>
                <w:b/>
                <w:i/>
                <w:noProof/>
              </w:rPr>
            </w:pPr>
            <w:r>
              <w:rPr>
                <w:b/>
                <w:i/>
                <w:noProof/>
              </w:rPr>
              <w:t>Proposed change affects:</w:t>
            </w:r>
          </w:p>
        </w:tc>
        <w:tc>
          <w:tcPr>
            <w:tcW w:w="1418" w:type="dxa"/>
          </w:tcPr>
          <w:p w14:paraId="71B4191E" w14:textId="77777777" w:rsidR="008F4B8A" w:rsidRDefault="008F4B8A" w:rsidP="00412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48CAF" w14:textId="77777777" w:rsidR="008F4B8A" w:rsidRDefault="008F4B8A" w:rsidP="00412E13">
            <w:pPr>
              <w:pStyle w:val="CRCoverPage"/>
              <w:spacing w:after="0"/>
              <w:jc w:val="center"/>
              <w:rPr>
                <w:b/>
                <w:caps/>
                <w:noProof/>
              </w:rPr>
            </w:pPr>
          </w:p>
        </w:tc>
        <w:tc>
          <w:tcPr>
            <w:tcW w:w="709" w:type="dxa"/>
            <w:tcBorders>
              <w:left w:val="single" w:sz="4" w:space="0" w:color="auto"/>
            </w:tcBorders>
          </w:tcPr>
          <w:p w14:paraId="6C05E7EB" w14:textId="77777777" w:rsidR="008F4B8A" w:rsidRDefault="008F4B8A" w:rsidP="00412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9F141D" w14:textId="77777777" w:rsidR="008F4B8A" w:rsidRDefault="008F4B8A" w:rsidP="00412E13">
            <w:pPr>
              <w:pStyle w:val="CRCoverPage"/>
              <w:spacing w:after="0"/>
              <w:jc w:val="center"/>
              <w:rPr>
                <w:b/>
                <w:caps/>
                <w:noProof/>
              </w:rPr>
            </w:pPr>
          </w:p>
        </w:tc>
        <w:tc>
          <w:tcPr>
            <w:tcW w:w="2126" w:type="dxa"/>
          </w:tcPr>
          <w:p w14:paraId="26D36C30" w14:textId="77777777" w:rsidR="008F4B8A" w:rsidRDefault="008F4B8A" w:rsidP="00412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EA2423" w14:textId="77777777" w:rsidR="008F4B8A" w:rsidRDefault="008F4B8A" w:rsidP="00412E13">
            <w:pPr>
              <w:pStyle w:val="CRCoverPage"/>
              <w:spacing w:after="0"/>
              <w:jc w:val="center"/>
              <w:rPr>
                <w:b/>
                <w:caps/>
                <w:noProof/>
              </w:rPr>
            </w:pPr>
          </w:p>
        </w:tc>
        <w:tc>
          <w:tcPr>
            <w:tcW w:w="1418" w:type="dxa"/>
            <w:tcBorders>
              <w:left w:val="nil"/>
            </w:tcBorders>
          </w:tcPr>
          <w:p w14:paraId="0C791D1F" w14:textId="77777777" w:rsidR="008F4B8A" w:rsidRDefault="008F4B8A" w:rsidP="00412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5EEFE7" w14:textId="77777777" w:rsidR="008F4B8A" w:rsidRPr="00390367" w:rsidRDefault="008F4B8A" w:rsidP="00412E13">
            <w:pPr>
              <w:pStyle w:val="CRCoverPage"/>
              <w:spacing w:after="0"/>
              <w:jc w:val="center"/>
              <w:rPr>
                <w:b/>
                <w:bCs/>
                <w:caps/>
                <w:noProof/>
              </w:rPr>
            </w:pPr>
            <w:r w:rsidRPr="00390367">
              <w:rPr>
                <w:b/>
                <w:bCs/>
                <w:caps/>
                <w:noProof/>
              </w:rPr>
              <w:t>X</w:t>
            </w:r>
          </w:p>
        </w:tc>
      </w:tr>
    </w:tbl>
    <w:p w14:paraId="78FB809A" w14:textId="77777777" w:rsidR="008F4B8A" w:rsidRDefault="008F4B8A" w:rsidP="008F4B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4B8A" w14:paraId="7A7CA5CF" w14:textId="77777777" w:rsidTr="00412E13">
        <w:tc>
          <w:tcPr>
            <w:tcW w:w="9640" w:type="dxa"/>
            <w:gridSpan w:val="11"/>
          </w:tcPr>
          <w:p w14:paraId="6381829D" w14:textId="77777777" w:rsidR="008F4B8A" w:rsidRDefault="008F4B8A" w:rsidP="00412E13">
            <w:pPr>
              <w:pStyle w:val="CRCoverPage"/>
              <w:spacing w:after="0"/>
              <w:rPr>
                <w:noProof/>
                <w:sz w:val="8"/>
                <w:szCs w:val="8"/>
              </w:rPr>
            </w:pPr>
          </w:p>
        </w:tc>
      </w:tr>
      <w:tr w:rsidR="008F4B8A" w14:paraId="1BC0FF95" w14:textId="77777777" w:rsidTr="00412E13">
        <w:tc>
          <w:tcPr>
            <w:tcW w:w="1843" w:type="dxa"/>
            <w:tcBorders>
              <w:top w:val="single" w:sz="4" w:space="0" w:color="auto"/>
              <w:left w:val="single" w:sz="4" w:space="0" w:color="auto"/>
            </w:tcBorders>
          </w:tcPr>
          <w:p w14:paraId="1AF2022B" w14:textId="77777777" w:rsidR="008F4B8A" w:rsidRDefault="008F4B8A" w:rsidP="00412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49EAC9" w14:textId="6950E5DA" w:rsidR="008F4B8A" w:rsidRDefault="00A810F2" w:rsidP="00412E13">
            <w:pPr>
              <w:pStyle w:val="CRCoverPage"/>
              <w:spacing w:after="0"/>
              <w:ind w:left="100"/>
              <w:rPr>
                <w:noProof/>
              </w:rPr>
            </w:pPr>
            <w:fldSimple w:instr=" DOCPROPERTY  CrTitle  \* MERGEFORMAT ">
              <w:r w:rsidR="008F4B8A">
                <w:t xml:space="preserve">Updates </w:t>
              </w:r>
            </w:fldSimple>
            <w:r w:rsidR="008F4B8A">
              <w:t xml:space="preserve">to AI/ML </w:t>
            </w:r>
            <w:r w:rsidR="00023F97">
              <w:t>procedures</w:t>
            </w:r>
          </w:p>
        </w:tc>
      </w:tr>
      <w:tr w:rsidR="008F4B8A" w14:paraId="0809BEAD" w14:textId="77777777" w:rsidTr="00412E13">
        <w:tc>
          <w:tcPr>
            <w:tcW w:w="1843" w:type="dxa"/>
            <w:tcBorders>
              <w:left w:val="single" w:sz="4" w:space="0" w:color="auto"/>
            </w:tcBorders>
          </w:tcPr>
          <w:p w14:paraId="5619B372" w14:textId="77777777" w:rsidR="008F4B8A" w:rsidRDefault="008F4B8A" w:rsidP="00412E13">
            <w:pPr>
              <w:pStyle w:val="CRCoverPage"/>
              <w:spacing w:after="0"/>
              <w:rPr>
                <w:b/>
                <w:i/>
                <w:noProof/>
                <w:sz w:val="8"/>
                <w:szCs w:val="8"/>
              </w:rPr>
            </w:pPr>
          </w:p>
        </w:tc>
        <w:tc>
          <w:tcPr>
            <w:tcW w:w="7797" w:type="dxa"/>
            <w:gridSpan w:val="10"/>
            <w:tcBorders>
              <w:right w:val="single" w:sz="4" w:space="0" w:color="auto"/>
            </w:tcBorders>
          </w:tcPr>
          <w:p w14:paraId="3305FEB9" w14:textId="77777777" w:rsidR="008F4B8A" w:rsidRDefault="008F4B8A" w:rsidP="00412E13">
            <w:pPr>
              <w:pStyle w:val="CRCoverPage"/>
              <w:spacing w:after="0"/>
              <w:rPr>
                <w:noProof/>
                <w:sz w:val="8"/>
                <w:szCs w:val="8"/>
              </w:rPr>
            </w:pPr>
          </w:p>
        </w:tc>
      </w:tr>
      <w:tr w:rsidR="008F4B8A" w14:paraId="1BE5918A" w14:textId="77777777" w:rsidTr="00412E13">
        <w:tc>
          <w:tcPr>
            <w:tcW w:w="1843" w:type="dxa"/>
            <w:tcBorders>
              <w:left w:val="single" w:sz="4" w:space="0" w:color="auto"/>
            </w:tcBorders>
          </w:tcPr>
          <w:p w14:paraId="78E4A08D" w14:textId="77777777" w:rsidR="008F4B8A" w:rsidRDefault="008F4B8A" w:rsidP="00412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F039C8" w14:textId="19A63798" w:rsidR="008F4B8A" w:rsidRDefault="00A810F2" w:rsidP="00412E13">
            <w:pPr>
              <w:pStyle w:val="CRCoverPage"/>
              <w:spacing w:after="0"/>
              <w:ind w:left="100"/>
              <w:rPr>
                <w:noProof/>
              </w:rPr>
            </w:pPr>
            <w:fldSimple w:instr=" DOCPROPERTY  SourceIfWg  \* MERGEFORMAT ">
              <w:r w:rsidR="008F4B8A">
                <w:rPr>
                  <w:noProof/>
                </w:rPr>
                <w:t>OPPO</w:t>
              </w:r>
            </w:fldSimple>
            <w:r w:rsidR="0024041E">
              <w:rPr>
                <w:noProof/>
              </w:rPr>
              <w:t>, Nokia</w:t>
            </w:r>
            <w:r w:rsidR="007A72D9">
              <w:rPr>
                <w:noProof/>
              </w:rPr>
              <w:t>, LG Electronics</w:t>
            </w:r>
            <w:r w:rsidR="007F06DA">
              <w:rPr>
                <w:noProof/>
              </w:rPr>
              <w:t>, MediaTek</w:t>
            </w:r>
          </w:p>
        </w:tc>
      </w:tr>
      <w:tr w:rsidR="008F4B8A" w14:paraId="7D697E23" w14:textId="77777777" w:rsidTr="00412E13">
        <w:tc>
          <w:tcPr>
            <w:tcW w:w="1843" w:type="dxa"/>
            <w:tcBorders>
              <w:left w:val="single" w:sz="4" w:space="0" w:color="auto"/>
            </w:tcBorders>
          </w:tcPr>
          <w:p w14:paraId="510D138E" w14:textId="77777777" w:rsidR="008F4B8A" w:rsidRDefault="008F4B8A" w:rsidP="00412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B3FFCE" w14:textId="77777777" w:rsidR="008F4B8A" w:rsidRDefault="00A810F2" w:rsidP="00412E13">
            <w:pPr>
              <w:pStyle w:val="CRCoverPage"/>
              <w:spacing w:after="0"/>
              <w:ind w:left="100"/>
              <w:rPr>
                <w:noProof/>
              </w:rPr>
            </w:pPr>
            <w:fldSimple w:instr=" DOCPROPERTY  SourceIfTsg  \* MERGEFORMAT ">
              <w:r w:rsidR="008F4B8A">
                <w:rPr>
                  <w:noProof/>
                </w:rPr>
                <w:t>SA2</w:t>
              </w:r>
            </w:fldSimple>
          </w:p>
        </w:tc>
      </w:tr>
      <w:tr w:rsidR="008F4B8A" w14:paraId="1FDB9504" w14:textId="77777777" w:rsidTr="00412E13">
        <w:tc>
          <w:tcPr>
            <w:tcW w:w="1843" w:type="dxa"/>
            <w:tcBorders>
              <w:left w:val="single" w:sz="4" w:space="0" w:color="auto"/>
            </w:tcBorders>
          </w:tcPr>
          <w:p w14:paraId="5319121B" w14:textId="77777777" w:rsidR="008F4B8A" w:rsidRDefault="008F4B8A" w:rsidP="00412E13">
            <w:pPr>
              <w:pStyle w:val="CRCoverPage"/>
              <w:spacing w:after="0"/>
              <w:rPr>
                <w:b/>
                <w:i/>
                <w:noProof/>
                <w:sz w:val="8"/>
                <w:szCs w:val="8"/>
              </w:rPr>
            </w:pPr>
          </w:p>
        </w:tc>
        <w:tc>
          <w:tcPr>
            <w:tcW w:w="7797" w:type="dxa"/>
            <w:gridSpan w:val="10"/>
            <w:tcBorders>
              <w:right w:val="single" w:sz="4" w:space="0" w:color="auto"/>
            </w:tcBorders>
          </w:tcPr>
          <w:p w14:paraId="03D8665C" w14:textId="77777777" w:rsidR="008F4B8A" w:rsidRDefault="008F4B8A" w:rsidP="00412E13">
            <w:pPr>
              <w:pStyle w:val="CRCoverPage"/>
              <w:spacing w:after="0"/>
              <w:rPr>
                <w:noProof/>
                <w:sz w:val="8"/>
                <w:szCs w:val="8"/>
              </w:rPr>
            </w:pPr>
          </w:p>
        </w:tc>
      </w:tr>
      <w:tr w:rsidR="008F4B8A" w14:paraId="02938D4E" w14:textId="77777777" w:rsidTr="00412E13">
        <w:tc>
          <w:tcPr>
            <w:tcW w:w="1843" w:type="dxa"/>
            <w:tcBorders>
              <w:left w:val="single" w:sz="4" w:space="0" w:color="auto"/>
            </w:tcBorders>
          </w:tcPr>
          <w:p w14:paraId="45F079C4" w14:textId="77777777" w:rsidR="008F4B8A" w:rsidRDefault="008F4B8A" w:rsidP="00412E13">
            <w:pPr>
              <w:pStyle w:val="CRCoverPage"/>
              <w:tabs>
                <w:tab w:val="right" w:pos="1759"/>
              </w:tabs>
              <w:spacing w:after="0"/>
              <w:rPr>
                <w:b/>
                <w:i/>
                <w:noProof/>
              </w:rPr>
            </w:pPr>
            <w:r>
              <w:rPr>
                <w:b/>
                <w:i/>
                <w:noProof/>
              </w:rPr>
              <w:t>Work item code:</w:t>
            </w:r>
          </w:p>
        </w:tc>
        <w:tc>
          <w:tcPr>
            <w:tcW w:w="3686" w:type="dxa"/>
            <w:gridSpan w:val="5"/>
            <w:shd w:val="pct30" w:color="FFFF00" w:fill="auto"/>
          </w:tcPr>
          <w:p w14:paraId="357C40B3" w14:textId="77777777" w:rsidR="008F4B8A" w:rsidRDefault="00D2568B" w:rsidP="00412E13">
            <w:pPr>
              <w:pStyle w:val="CRCoverPage"/>
              <w:spacing w:after="0"/>
              <w:ind w:left="100"/>
              <w:rPr>
                <w:noProof/>
              </w:rPr>
            </w:pPr>
            <w:r>
              <w:fldChar w:fldCharType="begin"/>
            </w:r>
            <w:r>
              <w:instrText xml:space="preserve"> DOCPROPERTY  RelatedWis  \* MERGEFORMAT </w:instrText>
            </w:r>
            <w:r>
              <w:fldChar w:fldCharType="separate"/>
            </w:r>
            <w:r w:rsidR="008F4B8A" w:rsidRPr="00C542FF">
              <w:t xml:space="preserve"> </w:t>
            </w:r>
            <w:proofErr w:type="spellStart"/>
            <w:r w:rsidR="008F4B8A" w:rsidRPr="00C542FF">
              <w:t>AIML</w:t>
            </w:r>
            <w:r w:rsidR="008F4B8A">
              <w:t>sys</w:t>
            </w:r>
            <w:proofErr w:type="spellEnd"/>
            <w:r>
              <w:fldChar w:fldCharType="end"/>
            </w:r>
          </w:p>
        </w:tc>
        <w:tc>
          <w:tcPr>
            <w:tcW w:w="567" w:type="dxa"/>
            <w:tcBorders>
              <w:left w:val="nil"/>
            </w:tcBorders>
          </w:tcPr>
          <w:p w14:paraId="7ACAED76" w14:textId="77777777" w:rsidR="008F4B8A" w:rsidRDefault="008F4B8A" w:rsidP="00412E13">
            <w:pPr>
              <w:pStyle w:val="CRCoverPage"/>
              <w:spacing w:after="0"/>
              <w:ind w:right="100"/>
              <w:rPr>
                <w:noProof/>
              </w:rPr>
            </w:pPr>
          </w:p>
        </w:tc>
        <w:tc>
          <w:tcPr>
            <w:tcW w:w="1417" w:type="dxa"/>
            <w:gridSpan w:val="3"/>
            <w:tcBorders>
              <w:left w:val="nil"/>
            </w:tcBorders>
          </w:tcPr>
          <w:p w14:paraId="5604D149" w14:textId="77777777" w:rsidR="008F4B8A" w:rsidRDefault="008F4B8A" w:rsidP="00412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DBC75" w14:textId="77777777" w:rsidR="008F4B8A" w:rsidRDefault="008F4B8A" w:rsidP="00412E13">
            <w:pPr>
              <w:pStyle w:val="CRCoverPage"/>
              <w:spacing w:after="0"/>
              <w:ind w:left="100"/>
              <w:rPr>
                <w:noProof/>
              </w:rPr>
            </w:pPr>
            <w:r>
              <w:t>2023-07-15</w:t>
            </w:r>
          </w:p>
        </w:tc>
      </w:tr>
      <w:tr w:rsidR="008F4B8A" w14:paraId="0EB00941" w14:textId="77777777" w:rsidTr="00412E13">
        <w:tc>
          <w:tcPr>
            <w:tcW w:w="1843" w:type="dxa"/>
            <w:tcBorders>
              <w:left w:val="single" w:sz="4" w:space="0" w:color="auto"/>
            </w:tcBorders>
          </w:tcPr>
          <w:p w14:paraId="71A090AC" w14:textId="77777777" w:rsidR="008F4B8A" w:rsidRDefault="008F4B8A" w:rsidP="00412E13">
            <w:pPr>
              <w:pStyle w:val="CRCoverPage"/>
              <w:spacing w:after="0"/>
              <w:rPr>
                <w:b/>
                <w:i/>
                <w:noProof/>
                <w:sz w:val="8"/>
                <w:szCs w:val="8"/>
              </w:rPr>
            </w:pPr>
          </w:p>
        </w:tc>
        <w:tc>
          <w:tcPr>
            <w:tcW w:w="1986" w:type="dxa"/>
            <w:gridSpan w:val="4"/>
          </w:tcPr>
          <w:p w14:paraId="37DAFE30" w14:textId="77777777" w:rsidR="008F4B8A" w:rsidRDefault="008F4B8A" w:rsidP="00412E13">
            <w:pPr>
              <w:pStyle w:val="CRCoverPage"/>
              <w:spacing w:after="0"/>
              <w:rPr>
                <w:noProof/>
                <w:sz w:val="8"/>
                <w:szCs w:val="8"/>
              </w:rPr>
            </w:pPr>
          </w:p>
        </w:tc>
        <w:tc>
          <w:tcPr>
            <w:tcW w:w="2267" w:type="dxa"/>
            <w:gridSpan w:val="2"/>
          </w:tcPr>
          <w:p w14:paraId="675650FA" w14:textId="77777777" w:rsidR="008F4B8A" w:rsidRDefault="008F4B8A" w:rsidP="00412E13">
            <w:pPr>
              <w:pStyle w:val="CRCoverPage"/>
              <w:spacing w:after="0"/>
              <w:rPr>
                <w:noProof/>
                <w:sz w:val="8"/>
                <w:szCs w:val="8"/>
              </w:rPr>
            </w:pPr>
          </w:p>
        </w:tc>
        <w:tc>
          <w:tcPr>
            <w:tcW w:w="1417" w:type="dxa"/>
            <w:gridSpan w:val="3"/>
          </w:tcPr>
          <w:p w14:paraId="756D62FB" w14:textId="77777777" w:rsidR="008F4B8A" w:rsidRDefault="008F4B8A" w:rsidP="00412E13">
            <w:pPr>
              <w:pStyle w:val="CRCoverPage"/>
              <w:spacing w:after="0"/>
              <w:rPr>
                <w:noProof/>
                <w:sz w:val="8"/>
                <w:szCs w:val="8"/>
              </w:rPr>
            </w:pPr>
          </w:p>
        </w:tc>
        <w:tc>
          <w:tcPr>
            <w:tcW w:w="2127" w:type="dxa"/>
            <w:tcBorders>
              <w:right w:val="single" w:sz="4" w:space="0" w:color="auto"/>
            </w:tcBorders>
          </w:tcPr>
          <w:p w14:paraId="007B2110" w14:textId="77777777" w:rsidR="008F4B8A" w:rsidRDefault="008F4B8A" w:rsidP="00412E13">
            <w:pPr>
              <w:pStyle w:val="CRCoverPage"/>
              <w:spacing w:after="0"/>
              <w:rPr>
                <w:noProof/>
                <w:sz w:val="8"/>
                <w:szCs w:val="8"/>
              </w:rPr>
            </w:pPr>
          </w:p>
        </w:tc>
      </w:tr>
      <w:tr w:rsidR="008F4B8A" w14:paraId="420D12D5" w14:textId="77777777" w:rsidTr="00412E13">
        <w:trPr>
          <w:cantSplit/>
        </w:trPr>
        <w:tc>
          <w:tcPr>
            <w:tcW w:w="1843" w:type="dxa"/>
            <w:tcBorders>
              <w:left w:val="single" w:sz="4" w:space="0" w:color="auto"/>
            </w:tcBorders>
          </w:tcPr>
          <w:p w14:paraId="125FBD10" w14:textId="77777777" w:rsidR="008F4B8A" w:rsidRDefault="008F4B8A" w:rsidP="00412E13">
            <w:pPr>
              <w:pStyle w:val="CRCoverPage"/>
              <w:tabs>
                <w:tab w:val="right" w:pos="1759"/>
              </w:tabs>
              <w:spacing w:after="0"/>
              <w:rPr>
                <w:b/>
                <w:i/>
                <w:noProof/>
              </w:rPr>
            </w:pPr>
            <w:r>
              <w:rPr>
                <w:b/>
                <w:i/>
                <w:noProof/>
              </w:rPr>
              <w:t>Category:</w:t>
            </w:r>
          </w:p>
        </w:tc>
        <w:tc>
          <w:tcPr>
            <w:tcW w:w="851" w:type="dxa"/>
            <w:shd w:val="pct30" w:color="FFFF00" w:fill="auto"/>
          </w:tcPr>
          <w:p w14:paraId="7DE4C17F" w14:textId="77777777" w:rsidR="008F4B8A" w:rsidRPr="00412E13" w:rsidRDefault="008F4B8A" w:rsidP="00412E13">
            <w:pPr>
              <w:pStyle w:val="CRCoverPage"/>
              <w:spacing w:after="0"/>
              <w:ind w:left="100" w:right="-609"/>
              <w:rPr>
                <w:b/>
                <w:bCs/>
                <w:noProof/>
              </w:rPr>
            </w:pPr>
            <w:r w:rsidRPr="00412E13">
              <w:rPr>
                <w:b/>
                <w:bCs/>
              </w:rPr>
              <w:t>F</w:t>
            </w:r>
          </w:p>
        </w:tc>
        <w:tc>
          <w:tcPr>
            <w:tcW w:w="3402" w:type="dxa"/>
            <w:gridSpan w:val="5"/>
            <w:tcBorders>
              <w:left w:val="nil"/>
            </w:tcBorders>
          </w:tcPr>
          <w:p w14:paraId="4BE033EA" w14:textId="77777777" w:rsidR="008F4B8A" w:rsidRDefault="008F4B8A" w:rsidP="00412E13">
            <w:pPr>
              <w:pStyle w:val="CRCoverPage"/>
              <w:spacing w:after="0"/>
              <w:rPr>
                <w:noProof/>
              </w:rPr>
            </w:pPr>
          </w:p>
        </w:tc>
        <w:tc>
          <w:tcPr>
            <w:tcW w:w="1417" w:type="dxa"/>
            <w:gridSpan w:val="3"/>
            <w:tcBorders>
              <w:left w:val="nil"/>
            </w:tcBorders>
          </w:tcPr>
          <w:p w14:paraId="73346328" w14:textId="77777777" w:rsidR="008F4B8A" w:rsidRDefault="008F4B8A" w:rsidP="00412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CCFCDA" w14:textId="77777777" w:rsidR="008F4B8A" w:rsidRDefault="008F4B8A" w:rsidP="00412E13">
            <w:pPr>
              <w:pStyle w:val="CRCoverPage"/>
              <w:spacing w:after="0"/>
              <w:ind w:left="100"/>
              <w:rPr>
                <w:noProof/>
              </w:rPr>
            </w:pPr>
            <w:r w:rsidRPr="00D81CC4">
              <w:t>Rel-18</w:t>
            </w:r>
          </w:p>
        </w:tc>
      </w:tr>
      <w:tr w:rsidR="008F4B8A" w14:paraId="42AB9C17" w14:textId="77777777" w:rsidTr="00412E13">
        <w:tc>
          <w:tcPr>
            <w:tcW w:w="1843" w:type="dxa"/>
            <w:tcBorders>
              <w:left w:val="single" w:sz="4" w:space="0" w:color="auto"/>
              <w:bottom w:val="single" w:sz="4" w:space="0" w:color="auto"/>
            </w:tcBorders>
          </w:tcPr>
          <w:p w14:paraId="0A9854D7" w14:textId="77777777" w:rsidR="008F4B8A" w:rsidRDefault="008F4B8A" w:rsidP="00412E13">
            <w:pPr>
              <w:pStyle w:val="CRCoverPage"/>
              <w:spacing w:after="0"/>
              <w:rPr>
                <w:b/>
                <w:i/>
                <w:noProof/>
              </w:rPr>
            </w:pPr>
          </w:p>
        </w:tc>
        <w:tc>
          <w:tcPr>
            <w:tcW w:w="4677" w:type="dxa"/>
            <w:gridSpan w:val="8"/>
            <w:tcBorders>
              <w:bottom w:val="single" w:sz="4" w:space="0" w:color="auto"/>
            </w:tcBorders>
          </w:tcPr>
          <w:p w14:paraId="10FB7F52" w14:textId="77777777" w:rsidR="008F4B8A" w:rsidRDefault="008F4B8A" w:rsidP="00412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01DA5" w14:textId="77777777" w:rsidR="008F4B8A" w:rsidRDefault="008F4B8A" w:rsidP="00412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B8E06E6" w14:textId="77777777" w:rsidR="008F4B8A" w:rsidRPr="007C2097" w:rsidRDefault="008F4B8A" w:rsidP="00412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4B8A" w14:paraId="27057204" w14:textId="77777777" w:rsidTr="00412E13">
        <w:tc>
          <w:tcPr>
            <w:tcW w:w="1843" w:type="dxa"/>
          </w:tcPr>
          <w:p w14:paraId="4C9005FB" w14:textId="77777777" w:rsidR="008F4B8A" w:rsidRDefault="008F4B8A" w:rsidP="00412E13">
            <w:pPr>
              <w:pStyle w:val="CRCoverPage"/>
              <w:spacing w:after="0"/>
              <w:rPr>
                <w:b/>
                <w:i/>
                <w:noProof/>
                <w:sz w:val="8"/>
                <w:szCs w:val="8"/>
              </w:rPr>
            </w:pPr>
          </w:p>
        </w:tc>
        <w:tc>
          <w:tcPr>
            <w:tcW w:w="7797" w:type="dxa"/>
            <w:gridSpan w:val="10"/>
          </w:tcPr>
          <w:p w14:paraId="4C42500A" w14:textId="77777777" w:rsidR="008F4B8A" w:rsidRDefault="008F4B8A" w:rsidP="00412E13">
            <w:pPr>
              <w:pStyle w:val="CRCoverPage"/>
              <w:spacing w:after="0"/>
              <w:rPr>
                <w:noProof/>
                <w:sz w:val="8"/>
                <w:szCs w:val="8"/>
              </w:rPr>
            </w:pPr>
          </w:p>
        </w:tc>
      </w:tr>
      <w:tr w:rsidR="008F4B8A" w14:paraId="66658A14" w14:textId="77777777" w:rsidTr="00412E13">
        <w:tc>
          <w:tcPr>
            <w:tcW w:w="2694" w:type="dxa"/>
            <w:gridSpan w:val="2"/>
            <w:tcBorders>
              <w:top w:val="single" w:sz="4" w:space="0" w:color="auto"/>
              <w:left w:val="single" w:sz="4" w:space="0" w:color="auto"/>
            </w:tcBorders>
          </w:tcPr>
          <w:p w14:paraId="16F3C9E3" w14:textId="77777777" w:rsidR="008F4B8A" w:rsidRDefault="008F4B8A" w:rsidP="0041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4D96A" w14:textId="1AEAFFD5" w:rsidR="008F4B8A" w:rsidRDefault="007E1AE9" w:rsidP="00412E13">
            <w:pPr>
              <w:pStyle w:val="CRCoverPage"/>
              <w:spacing w:after="0"/>
              <w:ind w:left="100"/>
              <w:rPr>
                <w:noProof/>
              </w:rPr>
            </w:pPr>
            <w:r>
              <w:rPr>
                <w:noProof/>
              </w:rPr>
              <w:t xml:space="preserve">Clarifications </w:t>
            </w:r>
            <w:r w:rsidR="008F4B8A">
              <w:rPr>
                <w:noProof/>
              </w:rPr>
              <w:t xml:space="preserve">of the descriptions and editorial corrections for the text introduced for AI/ML are needed. </w:t>
            </w:r>
          </w:p>
        </w:tc>
      </w:tr>
      <w:tr w:rsidR="008F4B8A" w14:paraId="682736AB" w14:textId="77777777" w:rsidTr="00412E13">
        <w:tc>
          <w:tcPr>
            <w:tcW w:w="2694" w:type="dxa"/>
            <w:gridSpan w:val="2"/>
            <w:tcBorders>
              <w:left w:val="single" w:sz="4" w:space="0" w:color="auto"/>
            </w:tcBorders>
          </w:tcPr>
          <w:p w14:paraId="606F018C" w14:textId="77777777" w:rsidR="008F4B8A" w:rsidRDefault="008F4B8A" w:rsidP="00412E13">
            <w:pPr>
              <w:pStyle w:val="CRCoverPage"/>
              <w:spacing w:after="0"/>
              <w:rPr>
                <w:b/>
                <w:i/>
                <w:noProof/>
                <w:sz w:val="8"/>
                <w:szCs w:val="8"/>
              </w:rPr>
            </w:pPr>
          </w:p>
        </w:tc>
        <w:tc>
          <w:tcPr>
            <w:tcW w:w="6946" w:type="dxa"/>
            <w:gridSpan w:val="9"/>
            <w:tcBorders>
              <w:right w:val="single" w:sz="4" w:space="0" w:color="auto"/>
            </w:tcBorders>
          </w:tcPr>
          <w:p w14:paraId="1D9B415C" w14:textId="77777777" w:rsidR="008F4B8A" w:rsidRDefault="008F4B8A" w:rsidP="00412E13">
            <w:pPr>
              <w:pStyle w:val="CRCoverPage"/>
              <w:spacing w:after="0"/>
              <w:rPr>
                <w:noProof/>
                <w:sz w:val="8"/>
                <w:szCs w:val="8"/>
              </w:rPr>
            </w:pPr>
          </w:p>
        </w:tc>
      </w:tr>
      <w:tr w:rsidR="008F4B8A" w14:paraId="7E36BAF3" w14:textId="77777777" w:rsidTr="00412E13">
        <w:tc>
          <w:tcPr>
            <w:tcW w:w="2694" w:type="dxa"/>
            <w:gridSpan w:val="2"/>
            <w:tcBorders>
              <w:left w:val="single" w:sz="4" w:space="0" w:color="auto"/>
            </w:tcBorders>
          </w:tcPr>
          <w:p w14:paraId="43692C91" w14:textId="77777777" w:rsidR="008F4B8A" w:rsidRDefault="008F4B8A" w:rsidP="0041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DF867A" w14:textId="77777777" w:rsidR="008F4B8A" w:rsidRDefault="008F4B8A" w:rsidP="00412E13">
            <w:pPr>
              <w:pStyle w:val="CRCoverPage"/>
              <w:spacing w:after="0"/>
              <w:ind w:left="100"/>
              <w:rPr>
                <w:noProof/>
              </w:rPr>
            </w:pPr>
            <w:r>
              <w:rPr>
                <w:noProof/>
              </w:rPr>
              <w:t>Rewording of several definitions related to AI/ML functionality; editorial corrections related to AI/ML functionality</w:t>
            </w:r>
          </w:p>
        </w:tc>
      </w:tr>
      <w:tr w:rsidR="008F4B8A" w14:paraId="78508AE3" w14:textId="77777777" w:rsidTr="00412E13">
        <w:tc>
          <w:tcPr>
            <w:tcW w:w="2694" w:type="dxa"/>
            <w:gridSpan w:val="2"/>
            <w:tcBorders>
              <w:left w:val="single" w:sz="4" w:space="0" w:color="auto"/>
            </w:tcBorders>
          </w:tcPr>
          <w:p w14:paraId="14AF0B2B" w14:textId="77777777" w:rsidR="008F4B8A" w:rsidRDefault="008F4B8A" w:rsidP="00412E13">
            <w:pPr>
              <w:pStyle w:val="CRCoverPage"/>
              <w:spacing w:after="0"/>
              <w:rPr>
                <w:b/>
                <w:i/>
                <w:noProof/>
                <w:sz w:val="8"/>
                <w:szCs w:val="8"/>
              </w:rPr>
            </w:pPr>
          </w:p>
        </w:tc>
        <w:tc>
          <w:tcPr>
            <w:tcW w:w="6946" w:type="dxa"/>
            <w:gridSpan w:val="9"/>
            <w:tcBorders>
              <w:right w:val="single" w:sz="4" w:space="0" w:color="auto"/>
            </w:tcBorders>
          </w:tcPr>
          <w:p w14:paraId="1A4C3316" w14:textId="77777777" w:rsidR="008F4B8A" w:rsidRDefault="008F4B8A" w:rsidP="00412E13">
            <w:pPr>
              <w:pStyle w:val="CRCoverPage"/>
              <w:spacing w:after="0"/>
              <w:rPr>
                <w:noProof/>
                <w:sz w:val="8"/>
                <w:szCs w:val="8"/>
              </w:rPr>
            </w:pPr>
          </w:p>
        </w:tc>
      </w:tr>
      <w:tr w:rsidR="008F4B8A" w14:paraId="504EF7C7" w14:textId="77777777" w:rsidTr="00412E13">
        <w:tc>
          <w:tcPr>
            <w:tcW w:w="2694" w:type="dxa"/>
            <w:gridSpan w:val="2"/>
            <w:tcBorders>
              <w:left w:val="single" w:sz="4" w:space="0" w:color="auto"/>
              <w:bottom w:val="single" w:sz="4" w:space="0" w:color="auto"/>
            </w:tcBorders>
          </w:tcPr>
          <w:p w14:paraId="44ED13A3" w14:textId="77777777" w:rsidR="008F4B8A" w:rsidRDefault="008F4B8A" w:rsidP="0041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1720B7" w14:textId="77777777" w:rsidR="008F4B8A" w:rsidRDefault="008F4B8A" w:rsidP="00412E13">
            <w:pPr>
              <w:pStyle w:val="CRCoverPage"/>
              <w:spacing w:after="0"/>
              <w:ind w:left="100"/>
              <w:rPr>
                <w:noProof/>
              </w:rPr>
            </w:pPr>
            <w:r>
              <w:rPr>
                <w:noProof/>
              </w:rPr>
              <w:t>Incorrect wording and unclear statements stay in the specification</w:t>
            </w:r>
          </w:p>
        </w:tc>
      </w:tr>
      <w:tr w:rsidR="008F4B8A" w14:paraId="39B2CA73" w14:textId="77777777" w:rsidTr="00412E13">
        <w:tc>
          <w:tcPr>
            <w:tcW w:w="2694" w:type="dxa"/>
            <w:gridSpan w:val="2"/>
          </w:tcPr>
          <w:p w14:paraId="00846B55" w14:textId="77777777" w:rsidR="008F4B8A" w:rsidRDefault="008F4B8A" w:rsidP="00412E13">
            <w:pPr>
              <w:pStyle w:val="CRCoverPage"/>
              <w:spacing w:after="0"/>
              <w:rPr>
                <w:b/>
                <w:i/>
                <w:noProof/>
                <w:sz w:val="8"/>
                <w:szCs w:val="8"/>
              </w:rPr>
            </w:pPr>
          </w:p>
        </w:tc>
        <w:tc>
          <w:tcPr>
            <w:tcW w:w="6946" w:type="dxa"/>
            <w:gridSpan w:val="9"/>
          </w:tcPr>
          <w:p w14:paraId="73164DC7" w14:textId="77777777" w:rsidR="008F4B8A" w:rsidRDefault="008F4B8A" w:rsidP="00412E13">
            <w:pPr>
              <w:pStyle w:val="CRCoverPage"/>
              <w:spacing w:after="0"/>
              <w:rPr>
                <w:noProof/>
                <w:sz w:val="8"/>
                <w:szCs w:val="8"/>
              </w:rPr>
            </w:pPr>
          </w:p>
        </w:tc>
      </w:tr>
      <w:tr w:rsidR="008F4B8A" w14:paraId="69C9274B" w14:textId="77777777" w:rsidTr="00412E13">
        <w:tc>
          <w:tcPr>
            <w:tcW w:w="2694" w:type="dxa"/>
            <w:gridSpan w:val="2"/>
            <w:tcBorders>
              <w:top w:val="single" w:sz="4" w:space="0" w:color="auto"/>
              <w:left w:val="single" w:sz="4" w:space="0" w:color="auto"/>
            </w:tcBorders>
          </w:tcPr>
          <w:p w14:paraId="1B0D663C" w14:textId="77777777" w:rsidR="008F4B8A" w:rsidRDefault="008F4B8A" w:rsidP="00412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17D812" w14:textId="61D12E1C" w:rsidR="008F4B8A" w:rsidRDefault="008F4B8A" w:rsidP="00412E13">
            <w:pPr>
              <w:pStyle w:val="CRCoverPage"/>
              <w:spacing w:after="0"/>
              <w:ind w:left="100"/>
              <w:rPr>
                <w:noProof/>
              </w:rPr>
            </w:pPr>
            <w:r>
              <w:rPr>
                <w:noProof/>
              </w:rPr>
              <w:t xml:space="preserve">4.15.6.3f, </w:t>
            </w:r>
            <w:r>
              <w:rPr>
                <w:rFonts w:eastAsia="SimSun"/>
              </w:rPr>
              <w:t>4.15.6.13.1, 4.15.6.13.2, 4.15.6.13.3, 4.15.13.0, 4.15.13.1, 4.15.13.2, 4.15.13.</w:t>
            </w:r>
            <w:r w:rsidR="00DD7BC9">
              <w:rPr>
                <w:rFonts w:eastAsia="SimSun"/>
              </w:rPr>
              <w:t xml:space="preserve">3.3, 4.15.13.4, </w:t>
            </w:r>
            <w:r w:rsidR="00264FE0">
              <w:rPr>
                <w:rFonts w:eastAsia="SimSun"/>
              </w:rPr>
              <w:t xml:space="preserve">4.15.13.5.1, 4.15.13.5.2, </w:t>
            </w:r>
            <w:r w:rsidR="00023F97">
              <w:rPr>
                <w:rFonts w:eastAsia="SimSun"/>
              </w:rPr>
              <w:t>4.15.13.6.1, 4.15.13.6.2, 4.16.15.1, 4.16.15.2.1, 5.2.6.32.4</w:t>
            </w:r>
          </w:p>
        </w:tc>
      </w:tr>
      <w:tr w:rsidR="008F4B8A" w14:paraId="09A981E1" w14:textId="77777777" w:rsidTr="00412E13">
        <w:tc>
          <w:tcPr>
            <w:tcW w:w="2694" w:type="dxa"/>
            <w:gridSpan w:val="2"/>
            <w:tcBorders>
              <w:left w:val="single" w:sz="4" w:space="0" w:color="auto"/>
            </w:tcBorders>
          </w:tcPr>
          <w:p w14:paraId="64F552B8" w14:textId="77777777" w:rsidR="008F4B8A" w:rsidRDefault="008F4B8A" w:rsidP="00412E13">
            <w:pPr>
              <w:pStyle w:val="CRCoverPage"/>
              <w:spacing w:after="0"/>
              <w:rPr>
                <w:b/>
                <w:i/>
                <w:noProof/>
                <w:sz w:val="8"/>
                <w:szCs w:val="8"/>
              </w:rPr>
            </w:pPr>
          </w:p>
        </w:tc>
        <w:tc>
          <w:tcPr>
            <w:tcW w:w="6946" w:type="dxa"/>
            <w:gridSpan w:val="9"/>
            <w:tcBorders>
              <w:right w:val="single" w:sz="4" w:space="0" w:color="auto"/>
            </w:tcBorders>
          </w:tcPr>
          <w:p w14:paraId="32733AF4" w14:textId="77777777" w:rsidR="008F4B8A" w:rsidRDefault="008F4B8A" w:rsidP="00412E13">
            <w:pPr>
              <w:pStyle w:val="CRCoverPage"/>
              <w:spacing w:after="0"/>
              <w:rPr>
                <w:noProof/>
                <w:sz w:val="8"/>
                <w:szCs w:val="8"/>
              </w:rPr>
            </w:pPr>
          </w:p>
        </w:tc>
      </w:tr>
      <w:tr w:rsidR="008F4B8A" w14:paraId="20412B61" w14:textId="77777777" w:rsidTr="00412E13">
        <w:tc>
          <w:tcPr>
            <w:tcW w:w="2694" w:type="dxa"/>
            <w:gridSpan w:val="2"/>
            <w:tcBorders>
              <w:left w:val="single" w:sz="4" w:space="0" w:color="auto"/>
            </w:tcBorders>
          </w:tcPr>
          <w:p w14:paraId="46E8430B" w14:textId="77777777" w:rsidR="008F4B8A" w:rsidRDefault="008F4B8A" w:rsidP="0041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60E093" w14:textId="77777777" w:rsidR="008F4B8A" w:rsidRDefault="008F4B8A" w:rsidP="0041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94509A" w14:textId="77777777" w:rsidR="008F4B8A" w:rsidRDefault="008F4B8A" w:rsidP="00412E13">
            <w:pPr>
              <w:pStyle w:val="CRCoverPage"/>
              <w:spacing w:after="0"/>
              <w:jc w:val="center"/>
              <w:rPr>
                <w:b/>
                <w:caps/>
                <w:noProof/>
              </w:rPr>
            </w:pPr>
            <w:r>
              <w:rPr>
                <w:b/>
                <w:caps/>
                <w:noProof/>
              </w:rPr>
              <w:t>N</w:t>
            </w:r>
          </w:p>
        </w:tc>
        <w:tc>
          <w:tcPr>
            <w:tcW w:w="2977" w:type="dxa"/>
            <w:gridSpan w:val="4"/>
          </w:tcPr>
          <w:p w14:paraId="66E4FEAE" w14:textId="77777777" w:rsidR="008F4B8A" w:rsidRDefault="008F4B8A" w:rsidP="0041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0B5823" w14:textId="77777777" w:rsidR="008F4B8A" w:rsidRDefault="008F4B8A" w:rsidP="00412E13">
            <w:pPr>
              <w:pStyle w:val="CRCoverPage"/>
              <w:spacing w:after="0"/>
              <w:ind w:left="99"/>
              <w:rPr>
                <w:noProof/>
              </w:rPr>
            </w:pPr>
          </w:p>
        </w:tc>
      </w:tr>
      <w:tr w:rsidR="008F4B8A" w14:paraId="58D20050" w14:textId="77777777" w:rsidTr="00412E13">
        <w:tc>
          <w:tcPr>
            <w:tcW w:w="2694" w:type="dxa"/>
            <w:gridSpan w:val="2"/>
            <w:tcBorders>
              <w:left w:val="single" w:sz="4" w:space="0" w:color="auto"/>
            </w:tcBorders>
          </w:tcPr>
          <w:p w14:paraId="7F29FB08" w14:textId="77777777" w:rsidR="008F4B8A" w:rsidRDefault="008F4B8A" w:rsidP="0041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905719" w14:textId="77777777" w:rsidR="008F4B8A" w:rsidRDefault="008F4B8A"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A10DB" w14:textId="77777777" w:rsidR="008F4B8A" w:rsidRDefault="008F4B8A" w:rsidP="00412E13">
            <w:pPr>
              <w:pStyle w:val="CRCoverPage"/>
              <w:spacing w:after="0"/>
              <w:jc w:val="center"/>
              <w:rPr>
                <w:b/>
                <w:caps/>
                <w:noProof/>
              </w:rPr>
            </w:pPr>
            <w:r>
              <w:rPr>
                <w:b/>
                <w:caps/>
                <w:noProof/>
              </w:rPr>
              <w:t>X</w:t>
            </w:r>
          </w:p>
        </w:tc>
        <w:tc>
          <w:tcPr>
            <w:tcW w:w="2977" w:type="dxa"/>
            <w:gridSpan w:val="4"/>
          </w:tcPr>
          <w:p w14:paraId="141572EF" w14:textId="77777777" w:rsidR="008F4B8A" w:rsidRDefault="008F4B8A" w:rsidP="0041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6F858" w14:textId="77777777" w:rsidR="008F4B8A" w:rsidRDefault="008F4B8A" w:rsidP="00412E13">
            <w:pPr>
              <w:pStyle w:val="CRCoverPage"/>
              <w:spacing w:after="0"/>
              <w:ind w:left="99"/>
              <w:rPr>
                <w:noProof/>
              </w:rPr>
            </w:pPr>
            <w:r>
              <w:rPr>
                <w:noProof/>
              </w:rPr>
              <w:t xml:space="preserve">TS/TR ... CR ... </w:t>
            </w:r>
          </w:p>
        </w:tc>
      </w:tr>
      <w:tr w:rsidR="008F4B8A" w14:paraId="1D666A50" w14:textId="77777777" w:rsidTr="00412E13">
        <w:tc>
          <w:tcPr>
            <w:tcW w:w="2694" w:type="dxa"/>
            <w:gridSpan w:val="2"/>
            <w:tcBorders>
              <w:left w:val="single" w:sz="4" w:space="0" w:color="auto"/>
            </w:tcBorders>
          </w:tcPr>
          <w:p w14:paraId="0B62EDAF" w14:textId="77777777" w:rsidR="008F4B8A" w:rsidRDefault="008F4B8A" w:rsidP="0041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450646" w14:textId="77777777" w:rsidR="008F4B8A" w:rsidRDefault="008F4B8A"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E9203" w14:textId="77777777" w:rsidR="008F4B8A" w:rsidRDefault="008F4B8A" w:rsidP="00412E13">
            <w:pPr>
              <w:pStyle w:val="CRCoverPage"/>
              <w:spacing w:after="0"/>
              <w:jc w:val="center"/>
              <w:rPr>
                <w:b/>
                <w:caps/>
                <w:noProof/>
              </w:rPr>
            </w:pPr>
            <w:r>
              <w:rPr>
                <w:b/>
                <w:caps/>
                <w:noProof/>
              </w:rPr>
              <w:t>X</w:t>
            </w:r>
          </w:p>
        </w:tc>
        <w:tc>
          <w:tcPr>
            <w:tcW w:w="2977" w:type="dxa"/>
            <w:gridSpan w:val="4"/>
          </w:tcPr>
          <w:p w14:paraId="260423D4" w14:textId="77777777" w:rsidR="008F4B8A" w:rsidRDefault="008F4B8A" w:rsidP="0041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DF5256" w14:textId="77777777" w:rsidR="008F4B8A" w:rsidRDefault="008F4B8A" w:rsidP="00412E13">
            <w:pPr>
              <w:pStyle w:val="CRCoverPage"/>
              <w:spacing w:after="0"/>
              <w:ind w:left="99"/>
              <w:rPr>
                <w:noProof/>
              </w:rPr>
            </w:pPr>
            <w:r>
              <w:rPr>
                <w:noProof/>
              </w:rPr>
              <w:t xml:space="preserve">TS/TR ... CR ... </w:t>
            </w:r>
          </w:p>
        </w:tc>
      </w:tr>
      <w:tr w:rsidR="008F4B8A" w14:paraId="26AC5E31" w14:textId="77777777" w:rsidTr="00412E13">
        <w:tc>
          <w:tcPr>
            <w:tcW w:w="2694" w:type="dxa"/>
            <w:gridSpan w:val="2"/>
            <w:tcBorders>
              <w:left w:val="single" w:sz="4" w:space="0" w:color="auto"/>
            </w:tcBorders>
          </w:tcPr>
          <w:p w14:paraId="7D0933F5" w14:textId="77777777" w:rsidR="008F4B8A" w:rsidRDefault="008F4B8A" w:rsidP="0041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B4758" w14:textId="77777777" w:rsidR="008F4B8A" w:rsidRDefault="008F4B8A"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CF939" w14:textId="77777777" w:rsidR="008F4B8A" w:rsidRDefault="008F4B8A" w:rsidP="00412E13">
            <w:pPr>
              <w:pStyle w:val="CRCoverPage"/>
              <w:spacing w:after="0"/>
              <w:jc w:val="center"/>
              <w:rPr>
                <w:b/>
                <w:caps/>
                <w:noProof/>
              </w:rPr>
            </w:pPr>
            <w:r>
              <w:rPr>
                <w:b/>
                <w:caps/>
                <w:noProof/>
              </w:rPr>
              <w:t>X</w:t>
            </w:r>
          </w:p>
        </w:tc>
        <w:tc>
          <w:tcPr>
            <w:tcW w:w="2977" w:type="dxa"/>
            <w:gridSpan w:val="4"/>
          </w:tcPr>
          <w:p w14:paraId="5541DC05" w14:textId="77777777" w:rsidR="008F4B8A" w:rsidRDefault="008F4B8A" w:rsidP="0041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A27D43" w14:textId="77777777" w:rsidR="008F4B8A" w:rsidRDefault="008F4B8A" w:rsidP="00412E13">
            <w:pPr>
              <w:pStyle w:val="CRCoverPage"/>
              <w:spacing w:after="0"/>
              <w:ind w:left="99"/>
              <w:rPr>
                <w:noProof/>
              </w:rPr>
            </w:pPr>
            <w:r>
              <w:rPr>
                <w:noProof/>
              </w:rPr>
              <w:t xml:space="preserve">TS/TR ... CR ... </w:t>
            </w:r>
          </w:p>
        </w:tc>
      </w:tr>
      <w:tr w:rsidR="008F4B8A" w14:paraId="656BCB86" w14:textId="77777777" w:rsidTr="00412E13">
        <w:tc>
          <w:tcPr>
            <w:tcW w:w="2694" w:type="dxa"/>
            <w:gridSpan w:val="2"/>
            <w:tcBorders>
              <w:left w:val="single" w:sz="4" w:space="0" w:color="auto"/>
            </w:tcBorders>
          </w:tcPr>
          <w:p w14:paraId="3DA63207" w14:textId="77777777" w:rsidR="008F4B8A" w:rsidRDefault="008F4B8A" w:rsidP="00412E13">
            <w:pPr>
              <w:pStyle w:val="CRCoverPage"/>
              <w:spacing w:after="0"/>
              <w:rPr>
                <w:b/>
                <w:i/>
                <w:noProof/>
              </w:rPr>
            </w:pPr>
          </w:p>
        </w:tc>
        <w:tc>
          <w:tcPr>
            <w:tcW w:w="6946" w:type="dxa"/>
            <w:gridSpan w:val="9"/>
            <w:tcBorders>
              <w:right w:val="single" w:sz="4" w:space="0" w:color="auto"/>
            </w:tcBorders>
          </w:tcPr>
          <w:p w14:paraId="2BDA012C" w14:textId="77777777" w:rsidR="008F4B8A" w:rsidRDefault="008F4B8A" w:rsidP="00412E13">
            <w:pPr>
              <w:pStyle w:val="CRCoverPage"/>
              <w:spacing w:after="0"/>
              <w:rPr>
                <w:noProof/>
              </w:rPr>
            </w:pPr>
          </w:p>
        </w:tc>
      </w:tr>
      <w:tr w:rsidR="008F4B8A" w14:paraId="55A854E0" w14:textId="77777777" w:rsidTr="00412E13">
        <w:tc>
          <w:tcPr>
            <w:tcW w:w="2694" w:type="dxa"/>
            <w:gridSpan w:val="2"/>
            <w:tcBorders>
              <w:left w:val="single" w:sz="4" w:space="0" w:color="auto"/>
              <w:bottom w:val="single" w:sz="4" w:space="0" w:color="auto"/>
            </w:tcBorders>
          </w:tcPr>
          <w:p w14:paraId="736BCC03" w14:textId="77777777" w:rsidR="008F4B8A" w:rsidRDefault="008F4B8A" w:rsidP="00412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7E845B" w14:textId="77777777" w:rsidR="008F4B8A" w:rsidRDefault="008F4B8A" w:rsidP="00412E13">
            <w:pPr>
              <w:pStyle w:val="CRCoverPage"/>
              <w:spacing w:after="0"/>
              <w:ind w:left="100"/>
              <w:rPr>
                <w:noProof/>
              </w:rPr>
            </w:pPr>
          </w:p>
        </w:tc>
      </w:tr>
      <w:tr w:rsidR="008F4B8A" w:rsidRPr="008863B9" w14:paraId="1EBFF443" w14:textId="77777777" w:rsidTr="00412E13">
        <w:tc>
          <w:tcPr>
            <w:tcW w:w="2694" w:type="dxa"/>
            <w:gridSpan w:val="2"/>
            <w:tcBorders>
              <w:top w:val="single" w:sz="4" w:space="0" w:color="auto"/>
              <w:bottom w:val="single" w:sz="4" w:space="0" w:color="auto"/>
            </w:tcBorders>
          </w:tcPr>
          <w:p w14:paraId="35CCE998" w14:textId="77777777" w:rsidR="008F4B8A" w:rsidRPr="008863B9" w:rsidRDefault="008F4B8A" w:rsidP="00412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2A4C5B" w14:textId="77777777" w:rsidR="008F4B8A" w:rsidRPr="008863B9" w:rsidRDefault="008F4B8A" w:rsidP="00412E13">
            <w:pPr>
              <w:pStyle w:val="CRCoverPage"/>
              <w:spacing w:after="0"/>
              <w:ind w:left="100"/>
              <w:rPr>
                <w:noProof/>
                <w:sz w:val="8"/>
                <w:szCs w:val="8"/>
              </w:rPr>
            </w:pPr>
          </w:p>
        </w:tc>
      </w:tr>
      <w:tr w:rsidR="008F4B8A" w14:paraId="042E34F2" w14:textId="77777777" w:rsidTr="00412E13">
        <w:tc>
          <w:tcPr>
            <w:tcW w:w="2694" w:type="dxa"/>
            <w:gridSpan w:val="2"/>
            <w:tcBorders>
              <w:top w:val="single" w:sz="4" w:space="0" w:color="auto"/>
              <w:left w:val="single" w:sz="4" w:space="0" w:color="auto"/>
              <w:bottom w:val="single" w:sz="4" w:space="0" w:color="auto"/>
            </w:tcBorders>
          </w:tcPr>
          <w:p w14:paraId="450A6078" w14:textId="77777777" w:rsidR="008F4B8A" w:rsidRDefault="008F4B8A" w:rsidP="00412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23A2ED" w14:textId="77777777" w:rsidR="008F4B8A" w:rsidRDefault="008F4B8A" w:rsidP="00412E13">
            <w:pPr>
              <w:pStyle w:val="CRCoverPage"/>
              <w:spacing w:after="0"/>
              <w:ind w:left="100"/>
              <w:rPr>
                <w:noProof/>
              </w:rPr>
            </w:pPr>
          </w:p>
        </w:tc>
      </w:tr>
    </w:tbl>
    <w:p w14:paraId="01F71810" w14:textId="77777777" w:rsidR="00D835AC" w:rsidRPr="008C795D" w:rsidRDefault="00D835AC" w:rsidP="00D835A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Start of Changes ***************</w:t>
      </w:r>
    </w:p>
    <w:p w14:paraId="3A1115A6" w14:textId="5FAF6A9D" w:rsidR="00B26C61" w:rsidRPr="00B26C61" w:rsidRDefault="00B26C61" w:rsidP="00D053D3">
      <w:pPr>
        <w:rPr>
          <w:lang w:eastAsia="zh-CN"/>
        </w:rPr>
      </w:pPr>
      <w:bookmarkStart w:id="10" w:name="_Toc20204214"/>
      <w:bookmarkStart w:id="11" w:name="_Toc27894906"/>
      <w:bookmarkStart w:id="12" w:name="_Toc36191986"/>
      <w:bookmarkStart w:id="13" w:name="_Toc45193076"/>
      <w:bookmarkStart w:id="14" w:name="_Toc47592708"/>
      <w:bookmarkStart w:id="15" w:name="_Toc51834795"/>
      <w:bookmarkEnd w:id="0"/>
      <w:bookmarkEnd w:id="1"/>
      <w:bookmarkEnd w:id="2"/>
      <w:bookmarkEnd w:id="3"/>
      <w:bookmarkEnd w:id="4"/>
      <w:bookmarkEnd w:id="5"/>
      <w:bookmarkEnd w:id="6"/>
    </w:p>
    <w:p w14:paraId="528180A8" w14:textId="173C8A8E" w:rsidR="00CC6862" w:rsidRDefault="00CC6862" w:rsidP="00CC6862">
      <w:pPr>
        <w:pStyle w:val="Heading4"/>
        <w:rPr>
          <w:lang w:eastAsia="zh-CN"/>
        </w:rPr>
      </w:pPr>
      <w:bookmarkStart w:id="16" w:name="_Toc138763156"/>
      <w:r>
        <w:rPr>
          <w:lang w:eastAsia="zh-CN"/>
        </w:rPr>
        <w:t>4.15.6.3f</w:t>
      </w:r>
      <w:r>
        <w:rPr>
          <w:lang w:eastAsia="zh-CN"/>
        </w:rPr>
        <w:tab/>
        <w:t>Application-Specific Expected UE Behaviour parameters</w:t>
      </w:r>
      <w:bookmarkEnd w:id="16"/>
    </w:p>
    <w:p w14:paraId="1B826119" w14:textId="663C2BB3" w:rsidR="00CC6862" w:rsidRDefault="00CC6862" w:rsidP="00CC6862">
      <w:pPr>
        <w:rPr>
          <w:lang w:eastAsia="zh-CN"/>
        </w:rPr>
      </w:pPr>
      <w:r>
        <w:rPr>
          <w:lang w:eastAsia="zh-CN"/>
        </w:rPr>
        <w:t>The</w:t>
      </w:r>
      <w:del w:id="17" w:author="Alla Goldner" w:date="2023-06-29T20:04:00Z">
        <w:r w:rsidDel="006B120E">
          <w:rPr>
            <w:lang w:eastAsia="zh-CN"/>
          </w:rPr>
          <w:delText>se</w:delText>
        </w:r>
      </w:del>
      <w:r>
        <w:rPr>
          <w:lang w:eastAsia="zh-CN"/>
        </w:rPr>
        <w:t xml:space="preserve"> Application-Specific Expected UE Behaviour parameters characterise the foreseen behaviour of a UE for a specific application. </w:t>
      </w:r>
      <w:del w:id="18" w:author="Alla Goldner" w:date="2023-06-29T20:04:00Z">
        <w:r w:rsidDel="006B120E">
          <w:rPr>
            <w:lang w:eastAsia="zh-CN"/>
          </w:rPr>
          <w:delText xml:space="preserve">The application traffic is identified by Application ID or Packet filters. </w:delText>
        </w:r>
      </w:del>
      <w:r>
        <w:rPr>
          <w:lang w:eastAsia="zh-CN"/>
        </w:rPr>
        <w:t xml:space="preserve">When AF provisions the Application-Specific Expected UE </w:t>
      </w:r>
      <w:proofErr w:type="spellStart"/>
      <w:r>
        <w:rPr>
          <w:lang w:eastAsia="zh-CN"/>
        </w:rPr>
        <w:t>Behavior</w:t>
      </w:r>
      <w:proofErr w:type="spellEnd"/>
      <w:r>
        <w:rPr>
          <w:lang w:eastAsia="zh-CN"/>
        </w:rPr>
        <w:t xml:space="preserve"> parameters, the AF shall provide </w:t>
      </w:r>
      <w:del w:id="19" w:author="Alla Goldner" w:date="2023-06-29T20:05:00Z">
        <w:r w:rsidDel="00FF049D">
          <w:rPr>
            <w:lang w:eastAsia="zh-CN"/>
          </w:rPr>
          <w:delText>Application Traffic Information which</w:delText>
        </w:r>
      </w:del>
      <w:ins w:id="20" w:author="Alla Goldner" w:date="2023-06-29T20:05:00Z">
        <w:r w:rsidR="00FF049D">
          <w:rPr>
            <w:lang w:eastAsia="zh-CN"/>
          </w:rPr>
          <w:t>application traffic descriptors (i.e.</w:t>
        </w:r>
      </w:ins>
      <w:del w:id="21" w:author="Alla Goldner" w:date="2023-06-29T20:05:00Z">
        <w:r w:rsidDel="00FF049D">
          <w:rPr>
            <w:lang w:eastAsia="zh-CN"/>
          </w:rPr>
          <w:delText xml:space="preserve"> describes the </w:delText>
        </w:r>
      </w:del>
      <w:ins w:id="22" w:author="Alla Goldner" w:date="2023-06-29T20:06:00Z">
        <w:r w:rsidR="00FF049D">
          <w:rPr>
            <w:lang w:eastAsia="zh-CN"/>
          </w:rPr>
          <w:t xml:space="preserve"> </w:t>
        </w:r>
      </w:ins>
      <w:ins w:id="23" w:author="Alla Goldner" w:date="2023-08-01T14:50:00Z">
        <w:r w:rsidR="00D60BEE">
          <w:rPr>
            <w:lang w:eastAsia="zh-CN"/>
          </w:rPr>
          <w:t xml:space="preserve">the corresponding </w:t>
        </w:r>
      </w:ins>
      <w:del w:id="24" w:author="Alla Goldner" w:date="2023-08-01T14:50:00Z">
        <w:r w:rsidDel="00D60BEE">
          <w:rPr>
            <w:lang w:eastAsia="zh-CN"/>
          </w:rPr>
          <w:delText>service flows</w:delText>
        </w:r>
      </w:del>
      <w:ins w:id="25" w:author="Alla Goldner" w:date="2023-08-01T14:50:00Z">
        <w:r w:rsidR="00D60BEE">
          <w:rPr>
            <w:lang w:eastAsia="zh-CN"/>
          </w:rPr>
          <w:t>Packet Filters</w:t>
        </w:r>
      </w:ins>
      <w:r>
        <w:rPr>
          <w:lang w:eastAsia="zh-CN"/>
        </w:rPr>
        <w:t xml:space="preserve"> </w:t>
      </w:r>
      <w:del w:id="26" w:author="Alla Goldner" w:date="2023-06-29T20:05:00Z">
        <w:r w:rsidDel="00FF049D">
          <w:rPr>
            <w:lang w:eastAsia="zh-CN"/>
          </w:rPr>
          <w:delText>of the application traffic</w:delText>
        </w:r>
      </w:del>
      <w:ins w:id="27" w:author="Alla Goldner" w:date="2023-06-29T20:05:00Z">
        <w:r w:rsidR="00FF049D">
          <w:rPr>
            <w:lang w:eastAsia="zh-CN"/>
          </w:rPr>
          <w:t>or A</w:t>
        </w:r>
      </w:ins>
      <w:ins w:id="28" w:author="Alla Goldner" w:date="2023-06-29T20:06:00Z">
        <w:r w:rsidR="00FF049D">
          <w:rPr>
            <w:lang w:eastAsia="zh-CN"/>
          </w:rPr>
          <w:t>pplication ID)</w:t>
        </w:r>
      </w:ins>
      <w:r>
        <w:rPr>
          <w:lang w:eastAsia="zh-CN"/>
        </w:rPr>
        <w:t xml:space="preserve">. </w:t>
      </w:r>
      <w:del w:id="29" w:author="Alla Goldner" w:date="2023-06-29T20:06:00Z">
        <w:r w:rsidDel="00FF049D">
          <w:rPr>
            <w:lang w:eastAsia="zh-CN"/>
          </w:rPr>
          <w:delText>It is either an Application ID or Packet Filters.</w:delText>
        </w:r>
      </w:del>
    </w:p>
    <w:p w14:paraId="526508EA" w14:textId="1330453F" w:rsidR="00CC6862" w:rsidRDefault="00CC6862" w:rsidP="00CC6862">
      <w:pPr>
        <w:pStyle w:val="TH"/>
      </w:pPr>
      <w:r>
        <w:lastRenderedPageBreak/>
        <w:t>Table 4.15.6.3f-1: Description of Application-Specific Expected UE Behaviour parameters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CC6862" w:rsidRPr="00140E21" w14:paraId="01E79081" w14:textId="13171F45" w:rsidTr="00D13527">
        <w:tc>
          <w:tcPr>
            <w:tcW w:w="4961" w:type="dxa"/>
          </w:tcPr>
          <w:p w14:paraId="0913EB5A" w14:textId="6D1822A4" w:rsidR="00CC6862" w:rsidRPr="00140E21" w:rsidRDefault="00CC6862" w:rsidP="007826C6">
            <w:pPr>
              <w:pStyle w:val="TAH"/>
              <w:rPr>
                <w:rFonts w:eastAsia="Malgun Gothic"/>
              </w:rPr>
            </w:pPr>
            <w:r>
              <w:rPr>
                <w:rFonts w:eastAsia="Malgun Gothic"/>
              </w:rPr>
              <w:t>Application-Specific Expected UE Behaviour Parameters</w:t>
            </w:r>
          </w:p>
        </w:tc>
        <w:tc>
          <w:tcPr>
            <w:tcW w:w="3686" w:type="dxa"/>
          </w:tcPr>
          <w:p w14:paraId="5C389637" w14:textId="602C005F" w:rsidR="00CC6862" w:rsidRPr="00140E21" w:rsidRDefault="00CC6862" w:rsidP="007826C6">
            <w:pPr>
              <w:pStyle w:val="TAH"/>
              <w:rPr>
                <w:rFonts w:eastAsia="Malgun Gothic"/>
              </w:rPr>
            </w:pPr>
            <w:r>
              <w:rPr>
                <w:rFonts w:eastAsia="Malgun Gothic"/>
              </w:rPr>
              <w:t>Description</w:t>
            </w:r>
          </w:p>
        </w:tc>
      </w:tr>
      <w:tr w:rsidR="00CC6862" w:rsidRPr="00140E21" w14:paraId="5BC3DA3D" w14:textId="56AA693B" w:rsidTr="00D13527">
        <w:tc>
          <w:tcPr>
            <w:tcW w:w="4961" w:type="dxa"/>
          </w:tcPr>
          <w:p w14:paraId="2B9F5425" w14:textId="6BBE437C" w:rsidR="00CC6862" w:rsidRPr="00140E21" w:rsidRDefault="00CC6862" w:rsidP="007826C6">
            <w:pPr>
              <w:pStyle w:val="TAL"/>
              <w:rPr>
                <w:rFonts w:eastAsia="Malgun Gothic"/>
              </w:rPr>
            </w:pPr>
            <w:r>
              <w:rPr>
                <w:rFonts w:eastAsia="Malgun Gothic"/>
              </w:rPr>
              <w:t>Expected PDU session Inactivity Time</w:t>
            </w:r>
          </w:p>
        </w:tc>
        <w:tc>
          <w:tcPr>
            <w:tcW w:w="3686" w:type="dxa"/>
          </w:tcPr>
          <w:p w14:paraId="36AB114F" w14:textId="30DAD858" w:rsidR="00CC6862" w:rsidRPr="00140E21" w:rsidRDefault="00CC6862" w:rsidP="007826C6">
            <w:pPr>
              <w:pStyle w:val="TAL"/>
              <w:rPr>
                <w:rFonts w:eastAsia="Malgun Gothic"/>
              </w:rPr>
            </w:pPr>
            <w:r>
              <w:rPr>
                <w:rFonts w:eastAsia="Malgun Gothic"/>
              </w:rPr>
              <w:t>Identifies the expected PDU Session Inactivity time during which the UE will not have traffic related to the application.</w:t>
            </w:r>
          </w:p>
        </w:tc>
      </w:tr>
    </w:tbl>
    <w:p w14:paraId="20942530"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30" w:name="_Toc138763172"/>
      <w:bookmarkStart w:id="31" w:name="_Toc20204219"/>
      <w:bookmarkStart w:id="32" w:name="_Toc27894911"/>
      <w:bookmarkStart w:id="33" w:name="_Toc36191992"/>
      <w:bookmarkStart w:id="34" w:name="_Toc45193082"/>
      <w:bookmarkStart w:id="35" w:name="_Toc47592714"/>
      <w:bookmarkStart w:id="36" w:name="_Toc51834801"/>
      <w:bookmarkEnd w:id="10"/>
      <w:bookmarkEnd w:id="11"/>
      <w:bookmarkEnd w:id="12"/>
      <w:bookmarkEnd w:id="13"/>
      <w:bookmarkEnd w:id="14"/>
      <w:bookmarkEnd w:id="15"/>
      <w:r w:rsidRPr="008C795D">
        <w:rPr>
          <w:rFonts w:eastAsia="Arial Unicode MS"/>
          <w:color w:val="FF0000"/>
          <w:sz w:val="32"/>
          <w:szCs w:val="48"/>
        </w:rPr>
        <w:t>********** Next Change ***************</w:t>
      </w:r>
    </w:p>
    <w:p w14:paraId="04E2609A" w14:textId="56CF098E" w:rsidR="00D53D26" w:rsidRDefault="00D53D26" w:rsidP="00D053D3">
      <w:pPr>
        <w:pStyle w:val="Heading5"/>
        <w:rPr>
          <w:rFonts w:eastAsia="SimSun"/>
        </w:rPr>
      </w:pPr>
      <w:bookmarkStart w:id="37" w:name="_Toc138763173"/>
      <w:bookmarkEnd w:id="30"/>
      <w:r>
        <w:rPr>
          <w:rFonts w:eastAsia="SimSun"/>
        </w:rPr>
        <w:t>4.15.6.13.1</w:t>
      </w:r>
      <w:r>
        <w:rPr>
          <w:rFonts w:eastAsia="SimSun"/>
        </w:rPr>
        <w:tab/>
        <w:t>General Descriptions</w:t>
      </w:r>
      <w:bookmarkEnd w:id="37"/>
    </w:p>
    <w:p w14:paraId="0BD9925F" w14:textId="3DFFEBC7" w:rsidR="00CC6862" w:rsidRDefault="00CC6862" w:rsidP="00CC6862">
      <w:pPr>
        <w:rPr>
          <w:rFonts w:eastAsia="SimSun"/>
        </w:rPr>
      </w:pPr>
      <w:r>
        <w:rPr>
          <w:rFonts w:eastAsia="SimSun"/>
        </w:rPr>
        <w:t xml:space="preserve">This clause describes the procedure to request QoS and to perform QoS monitoring for the traffic flows for the communication between an AF and a set of UEs, identified by the list of UE address(es). </w:t>
      </w:r>
      <w:ins w:id="38" w:author="Alla Goldner" w:date="2023-06-29T15:02:00Z">
        <w:r w:rsidR="009C77DD">
          <w:rPr>
            <w:rFonts w:eastAsia="SimSun"/>
          </w:rPr>
          <w:t xml:space="preserve">For every UE in the set, </w:t>
        </w:r>
      </w:ins>
      <w:del w:id="39" w:author="Alla Goldner" w:date="2023-06-29T15:02:00Z">
        <w:r w:rsidDel="009C77DD">
          <w:rPr>
            <w:rFonts w:eastAsia="SimSun"/>
          </w:rPr>
          <w:delText xml:space="preserve">The </w:delText>
        </w:r>
      </w:del>
      <w:ins w:id="40" w:author="Alla Goldner" w:date="2023-06-29T15:02:00Z">
        <w:r w:rsidR="009C77DD">
          <w:rPr>
            <w:rFonts w:eastAsia="SimSun"/>
          </w:rPr>
          <w:t>th</w:t>
        </w:r>
      </w:ins>
      <w:ins w:id="41" w:author="Alla Goldner" w:date="2023-06-29T15:03:00Z">
        <w:r w:rsidR="009C77DD">
          <w:rPr>
            <w:rFonts w:eastAsia="SimSun"/>
          </w:rPr>
          <w:t xml:space="preserve">is </w:t>
        </w:r>
      </w:ins>
      <w:r>
        <w:rPr>
          <w:rFonts w:eastAsia="SimSun"/>
        </w:rPr>
        <w:t xml:space="preserve">list </w:t>
      </w:r>
      <w:ins w:id="42" w:author="Alla Goldner" w:date="2023-06-29T15:03:00Z">
        <w:r w:rsidR="009C77DD">
          <w:rPr>
            <w:rFonts w:eastAsia="SimSun"/>
          </w:rPr>
          <w:t xml:space="preserve">contains </w:t>
        </w:r>
      </w:ins>
      <w:del w:id="43" w:author="Alla Goldner" w:date="2023-06-29T15:03:00Z">
        <w:r w:rsidDel="009C77DD">
          <w:rPr>
            <w:rFonts w:eastAsia="SimSun"/>
          </w:rPr>
          <w:delText xml:space="preserve">of UE addresses contains for every UE in the set of UEs </w:delText>
        </w:r>
      </w:del>
      <w:r>
        <w:rPr>
          <w:rFonts w:eastAsia="SimSun"/>
        </w:rPr>
        <w:t>the IP address and the port number that is used by the UE for the communication with the AF.</w:t>
      </w:r>
    </w:p>
    <w:p w14:paraId="34D10454" w14:textId="00BA2B88" w:rsidR="00CC6862" w:rsidRDefault="00CC6862" w:rsidP="00CC6862">
      <w:pPr>
        <w:rPr>
          <w:rFonts w:eastAsia="SimSun"/>
        </w:rPr>
      </w:pPr>
      <w:r>
        <w:rPr>
          <w:rFonts w:eastAsia="SimSun"/>
        </w:rPr>
        <w:t>The NEF receives the request for a Multi-member AF session with required QoS for a set of UEs identified by their addresses. The NEF then maps the request for Multi-member AF session with required QoS to individual requests for AF session with required QoS (i.e., one request for individual AF session with required QoS per UE address) and interacts with each of the UE's serving PCFs on a per AF session basis. The interaction follows the AF session with required QoS procedure as described in clauses 4.15.6.6 and 4.15.6.6a, except for the involvement of the TSCTSF and the provisioning of TSCTSF related information.</w:t>
      </w:r>
    </w:p>
    <w:p w14:paraId="0AAD0703" w14:textId="667B8AA2" w:rsidR="00D53D26" w:rsidRDefault="00D53D26" w:rsidP="00D53D26">
      <w:pPr>
        <w:rPr>
          <w:rFonts w:eastAsia="SimSun"/>
        </w:rPr>
      </w:pPr>
      <w:r>
        <w:rPr>
          <w:rFonts w:eastAsia="SimSun"/>
        </w:rPr>
        <w:t>The NEF receives the outcome of the individual</w:t>
      </w:r>
      <w:r w:rsidR="00CC6862">
        <w:rPr>
          <w:rFonts w:eastAsia="SimSun"/>
        </w:rPr>
        <w:t xml:space="preserve"> requests for</w:t>
      </w:r>
      <w:r>
        <w:rPr>
          <w:rFonts w:eastAsia="SimSun"/>
        </w:rPr>
        <w:t xml:space="preserve"> AF session with required QoS corresponding to each UE's IP address and consolidates them into</w:t>
      </w:r>
      <w:r w:rsidR="00CC6862">
        <w:rPr>
          <w:rFonts w:eastAsia="SimSun"/>
        </w:rPr>
        <w:t xml:space="preserve"> a</w:t>
      </w:r>
      <w:r>
        <w:rPr>
          <w:rFonts w:eastAsia="SimSun"/>
        </w:rPr>
        <w:t xml:space="preserve"> single response before forwarding it to the AF</w:t>
      </w:r>
      <w:r w:rsidR="00CC6862">
        <w:rPr>
          <w:rFonts w:eastAsia="SimSun"/>
        </w:rPr>
        <w:t xml:space="preserve"> based on an NEF configured time (which could be set to zero)</w:t>
      </w:r>
      <w:r>
        <w:rPr>
          <w:rFonts w:eastAsia="SimSun"/>
        </w:rPr>
        <w:t>.</w:t>
      </w:r>
    </w:p>
    <w:p w14:paraId="2CD172EF" w14:textId="780A374A" w:rsidR="00CC6862" w:rsidRDefault="00CC6862" w:rsidP="00D13527">
      <w:pPr>
        <w:pStyle w:val="NO"/>
        <w:rPr>
          <w:rFonts w:eastAsia="SimSun"/>
        </w:rPr>
      </w:pPr>
      <w:r>
        <w:rPr>
          <w:rFonts w:eastAsia="SimSun"/>
        </w:rPr>
        <w:t>NOTE 1:</w:t>
      </w:r>
      <w:r>
        <w:rPr>
          <w:rFonts w:eastAsia="SimSun"/>
        </w:rPr>
        <w:tab/>
        <w:t>The consolidation and the NEF configured time allow the optimization of the NEF to AF signalling according to the specifics of the Multi-member AF session with required QoS. Multiple responses could be sent by an NEF (as RAN nodes may responds late or signalling messages may get lost) and the details of the NEF behaviour (with respect to the handling of UE addresses for which no response has been received within the NEF configured time) are to be defined by stage 3.</w:t>
      </w:r>
    </w:p>
    <w:p w14:paraId="45B55DE7" w14:textId="583B3363" w:rsidR="00CC6862" w:rsidRDefault="00CC6862" w:rsidP="00D53D26">
      <w:pPr>
        <w:rPr>
          <w:rFonts w:eastAsia="SimSun"/>
        </w:rPr>
      </w:pPr>
      <w:r>
        <w:rPr>
          <w:rFonts w:eastAsia="SimSun"/>
        </w:rPr>
        <w:t xml:space="preserve">The AF can subscribe to QoS Monitoring (as described in clause 5.45 of </w:t>
      </w:r>
      <w:r w:rsidR="00544A81">
        <w:rPr>
          <w:rFonts w:eastAsia="SimSun"/>
        </w:rPr>
        <w:t>TS 23.501 [</w:t>
      </w:r>
      <w:r>
        <w:rPr>
          <w:rFonts w:eastAsia="SimSun"/>
        </w:rPr>
        <w:t>2]) for the Multi-member AF session with required QoS. If so, QoS monitoring will be activated by the NEF for the whole set of UEs by interacting with each of the UE's serving PCFs on a per AF session basis. If the AF request contains QoS monitoring information without an indication of direct event notification, the NEF shall include that indication in the request to ensure that QoS Monitoring reports shall be sent by the UPF directly to the NEF. The NEF forwards the QoS Monitoring reports to the AF together with the respective UE address individually or, optionally, in an aggregated manner based on an NEF configured time.</w:t>
      </w:r>
    </w:p>
    <w:p w14:paraId="7C66AE5E" w14:textId="35F91CAA" w:rsidR="00CC6862" w:rsidRDefault="00CC6862" w:rsidP="00D53D26">
      <w:pPr>
        <w:rPr>
          <w:rFonts w:eastAsia="SimSun"/>
        </w:rPr>
      </w:pPr>
      <w:r>
        <w:rPr>
          <w:rFonts w:eastAsia="SimSun"/>
        </w:rPr>
        <w:t xml:space="preserve">When the AF subscribes to QoS Monitoring of UL and/or DL data rate (as described in clause 5.45 of </w:t>
      </w:r>
      <w:r w:rsidR="00544A81">
        <w:rPr>
          <w:rFonts w:eastAsia="SimSun"/>
        </w:rPr>
        <w:t>TS 23.501 [</w:t>
      </w:r>
      <w:r>
        <w:rPr>
          <w:rFonts w:eastAsia="SimSun"/>
        </w:rPr>
        <w:t>2]) for the set of UEs, the AF may provide a Consolidated Data Rate threshold that is stored in the NEF. The Consolidated Data Rate threshold defines the upper bound of the aggregated data rate across all traffic flows corresponding to the list of UEs addresses of the Multi-member</w:t>
      </w:r>
      <w:r w:rsidR="002B1A44">
        <w:rPr>
          <w:rFonts w:eastAsia="SimSun"/>
        </w:rPr>
        <w:t xml:space="preserve"> </w:t>
      </w:r>
      <w:r>
        <w:rPr>
          <w:rFonts w:eastAsia="SimSun"/>
        </w:rPr>
        <w:t>AF session with required QoS. The AF may provide in addition a specific list of UE addresses subject to Consolidated Data Rate monitoring (which has to be the subset of the general list of UE addresses), if only a part of the UEs participate in the current communication with the AF and the NEF maintains this list as well. The NEF aggregates the UE's QoS Monitoring reports for Data Rate for those UE addresses that appear in the specific list of UE addresses subject to Consolidated Data Rate monitoring, if available, and otherwise, for all UE addresses that appear in the general list of UE addresses maintained in the NEF for the Multi-member AF session with required QoS. The respective UE's QoS Monitoring reports for Data Rate will then be sent to the AF by NEF, only if the aggregated data rate exceeds the Consolidated Data Rate threshold.</w:t>
      </w:r>
    </w:p>
    <w:p w14:paraId="22A6B7D1" w14:textId="66FA6C67" w:rsidR="00CC6862" w:rsidRDefault="00CC6862" w:rsidP="00D53D26">
      <w:pPr>
        <w:rPr>
          <w:rFonts w:eastAsia="SimSun"/>
        </w:rPr>
      </w:pPr>
      <w:r>
        <w:rPr>
          <w:rFonts w:eastAsia="SimSun"/>
        </w:rPr>
        <w:t xml:space="preserve">The following Table 4.15.6.13.1-1 describes the 4 types of requests for the Multi-member AF session with required QoS and the corresponding NEF requests to PCF using </w:t>
      </w:r>
      <w:proofErr w:type="spellStart"/>
      <w:r>
        <w:rPr>
          <w:rFonts w:eastAsia="SimSun"/>
        </w:rPr>
        <w:t>Npcf_PolicyAuthorization</w:t>
      </w:r>
      <w:proofErr w:type="spellEnd"/>
      <w:r>
        <w:rPr>
          <w:rFonts w:eastAsia="SimSun"/>
        </w:rPr>
        <w:t xml:space="preserve"> service. There may be different PCFs serving the PDU Sessions belonging to the UE addresses in the </w:t>
      </w:r>
      <w:proofErr w:type="spellStart"/>
      <w:r>
        <w:rPr>
          <w:rFonts w:eastAsia="SimSun"/>
        </w:rPr>
        <w:t>Nnef_AFSessionWithQoS</w:t>
      </w:r>
      <w:proofErr w:type="spellEnd"/>
      <w:r>
        <w:rPr>
          <w:rFonts w:eastAsia="SimSun"/>
        </w:rPr>
        <w:t xml:space="preserve"> Request.</w:t>
      </w:r>
    </w:p>
    <w:p w14:paraId="2891D93D" w14:textId="5779A426" w:rsidR="00CC6862" w:rsidRDefault="00CC6862" w:rsidP="00D13527">
      <w:pPr>
        <w:pStyle w:val="TH"/>
        <w:rPr>
          <w:rFonts w:eastAsia="SimSun"/>
        </w:rPr>
      </w:pPr>
      <w:r>
        <w:rPr>
          <w:rFonts w:eastAsia="SimSun"/>
        </w:rPr>
        <w:lastRenderedPageBreak/>
        <w:t>Table 4.15.6.13.1-1: Mapping of requests for Multi-member</w:t>
      </w:r>
      <w:r w:rsidR="002B1A44">
        <w:rPr>
          <w:rFonts w:eastAsia="SimSun"/>
        </w:rPr>
        <w:t xml:space="preserve"> </w:t>
      </w:r>
      <w:r>
        <w:rPr>
          <w:rFonts w:eastAsia="SimSun"/>
        </w:rPr>
        <w:t xml:space="preserve">AF session with required QoS service to the corresponding </w:t>
      </w:r>
      <w:proofErr w:type="spellStart"/>
      <w:r>
        <w:rPr>
          <w:rFonts w:eastAsia="SimSun"/>
        </w:rPr>
        <w:t>Npcf_PolicyAuthorization</w:t>
      </w:r>
      <w:proofErr w:type="spellEnd"/>
      <w:r>
        <w:rPr>
          <w:rFonts w:eastAsia="SimSun"/>
        </w:rPr>
        <w:t xml:space="preserve"> service request</w:t>
      </w:r>
    </w:p>
    <w:tbl>
      <w:tblPr>
        <w:tblStyle w:val="TableGrid"/>
        <w:tblW w:w="0" w:type="auto"/>
        <w:tblLook w:val="04A0" w:firstRow="1" w:lastRow="0" w:firstColumn="1" w:lastColumn="0" w:noHBand="0" w:noVBand="1"/>
      </w:tblPr>
      <w:tblGrid>
        <w:gridCol w:w="4815"/>
        <w:gridCol w:w="4816"/>
      </w:tblGrid>
      <w:tr w:rsidR="00CC6862" w:rsidRPr="00CE7647" w14:paraId="757B34F5" w14:textId="42AC4483" w:rsidTr="00F15338">
        <w:tc>
          <w:tcPr>
            <w:tcW w:w="4815" w:type="dxa"/>
          </w:tcPr>
          <w:p w14:paraId="1892D12D" w14:textId="459532DF" w:rsidR="00CC6862" w:rsidRPr="00CE7647" w:rsidRDefault="00CC6862" w:rsidP="00F15338">
            <w:pPr>
              <w:pStyle w:val="TAH"/>
            </w:pPr>
            <w:proofErr w:type="spellStart"/>
            <w:r w:rsidRPr="00CE7647">
              <w:t>Nnef_AFSessionWithQoS</w:t>
            </w:r>
            <w:proofErr w:type="spellEnd"/>
            <w:r w:rsidRPr="00CE7647">
              <w:t xml:space="preserve"> Request</w:t>
            </w:r>
          </w:p>
        </w:tc>
        <w:tc>
          <w:tcPr>
            <w:tcW w:w="4816" w:type="dxa"/>
          </w:tcPr>
          <w:p w14:paraId="536F7227" w14:textId="70BAA080" w:rsidR="00CC6862" w:rsidRPr="00CE7647" w:rsidRDefault="00CC6862" w:rsidP="00F15338">
            <w:pPr>
              <w:pStyle w:val="TAH"/>
            </w:pPr>
            <w:proofErr w:type="spellStart"/>
            <w:r w:rsidRPr="00CE7647">
              <w:t>Npcf_PolicyAuthorization</w:t>
            </w:r>
            <w:proofErr w:type="spellEnd"/>
            <w:r w:rsidRPr="00CE7647">
              <w:t xml:space="preserve"> request</w:t>
            </w:r>
          </w:p>
        </w:tc>
      </w:tr>
      <w:tr w:rsidR="00CC6862" w:rsidRPr="00CE7647" w14:paraId="50D98A19" w14:textId="5D56B25D" w:rsidTr="00F15338">
        <w:tc>
          <w:tcPr>
            <w:tcW w:w="4815" w:type="dxa"/>
          </w:tcPr>
          <w:p w14:paraId="12AB7F56" w14:textId="0C1FDAF2" w:rsidR="00CC6862" w:rsidRPr="00CE7647" w:rsidRDefault="00CC6862" w:rsidP="00F15338">
            <w:pPr>
              <w:pStyle w:val="TAC"/>
            </w:pPr>
            <w:r w:rsidRPr="00CE7647">
              <w:t>Create</w:t>
            </w:r>
          </w:p>
        </w:tc>
        <w:tc>
          <w:tcPr>
            <w:tcW w:w="4816" w:type="dxa"/>
          </w:tcPr>
          <w:p w14:paraId="5840C21C" w14:textId="471FF0A8" w:rsidR="00CC6862" w:rsidRPr="00CE7647" w:rsidRDefault="00CC6862" w:rsidP="00F15338">
            <w:pPr>
              <w:pStyle w:val="TAL"/>
            </w:pPr>
            <w:proofErr w:type="spellStart"/>
            <w:r w:rsidRPr="00CE7647">
              <w:t>Npcf_PolicyAuthorization</w:t>
            </w:r>
            <w:proofErr w:type="spellEnd"/>
            <w:r w:rsidRPr="00CE7647">
              <w:t xml:space="preserve"> Create request for each UE address received in the </w:t>
            </w:r>
            <w:proofErr w:type="spellStart"/>
            <w:r w:rsidRPr="00CE7647">
              <w:t>Nnef_AFSessionWithQoS</w:t>
            </w:r>
            <w:proofErr w:type="spellEnd"/>
            <w:r w:rsidRPr="00CE7647">
              <w:t xml:space="preserve"> Request.</w:t>
            </w:r>
          </w:p>
          <w:p w14:paraId="47638B08" w14:textId="325AB822" w:rsidR="00CC6862" w:rsidRPr="00CE7647" w:rsidRDefault="00CC6862" w:rsidP="00F15338">
            <w:pPr>
              <w:pStyle w:val="TAL"/>
            </w:pPr>
            <w:proofErr w:type="spellStart"/>
            <w:r w:rsidRPr="00CE7647">
              <w:t>Npcf_PolicyAuthorization</w:t>
            </w:r>
            <w:proofErr w:type="spellEnd"/>
            <w:r w:rsidRPr="00CE7647">
              <w:t xml:space="preserve"> Subscribe to request QoS Monitoring for each QoS Monitoring request received in the </w:t>
            </w:r>
            <w:proofErr w:type="spellStart"/>
            <w:r w:rsidRPr="00CE7647">
              <w:t>Nnef_AFSessionWithQoS</w:t>
            </w:r>
            <w:proofErr w:type="spellEnd"/>
            <w:r w:rsidRPr="00CE7647">
              <w:t xml:space="preserve"> Request.</w:t>
            </w:r>
          </w:p>
        </w:tc>
      </w:tr>
      <w:tr w:rsidR="00CC6862" w:rsidRPr="00CE7647" w14:paraId="27A8592C" w14:textId="12E137AC" w:rsidTr="00F15338">
        <w:tc>
          <w:tcPr>
            <w:tcW w:w="4815" w:type="dxa"/>
          </w:tcPr>
          <w:p w14:paraId="4493B2E7" w14:textId="09C9696B" w:rsidR="00CC6862" w:rsidRPr="00CE7647" w:rsidRDefault="00CC6862" w:rsidP="00F15338">
            <w:pPr>
              <w:pStyle w:val="TAC"/>
            </w:pPr>
            <w:r w:rsidRPr="00CE7647">
              <w:t>Update</w:t>
            </w:r>
          </w:p>
        </w:tc>
        <w:tc>
          <w:tcPr>
            <w:tcW w:w="4816" w:type="dxa"/>
          </w:tcPr>
          <w:p w14:paraId="71432F3E" w14:textId="655A4A66" w:rsidR="00CC6862" w:rsidRPr="00CE7647" w:rsidRDefault="00CC6862" w:rsidP="00F15338">
            <w:pPr>
              <w:pStyle w:val="TAL"/>
            </w:pPr>
            <w:proofErr w:type="spellStart"/>
            <w:r w:rsidRPr="00CE7647">
              <w:t>Npcf_PolicyAuthorization</w:t>
            </w:r>
            <w:proofErr w:type="spellEnd"/>
            <w:r w:rsidRPr="00CE7647">
              <w:t xml:space="preserve"> Update request to update the QoS and/or QoS monitoring which may include the Consolidated Data Rate monitoring received in the </w:t>
            </w:r>
            <w:proofErr w:type="spellStart"/>
            <w:r w:rsidRPr="00CE7647">
              <w:t>Nnef_AFSessionWithQoS_Update</w:t>
            </w:r>
            <w:proofErr w:type="spellEnd"/>
            <w:r w:rsidRPr="00CE7647">
              <w:t xml:space="preserve"> Request. </w:t>
            </w:r>
          </w:p>
          <w:p w14:paraId="397849DF" w14:textId="37130B8F" w:rsidR="00CC6862" w:rsidRPr="00CE7647" w:rsidRDefault="00CC6862" w:rsidP="00F15338">
            <w:pPr>
              <w:pStyle w:val="TAL"/>
            </w:pPr>
            <w:proofErr w:type="spellStart"/>
            <w:r w:rsidRPr="00CE7647">
              <w:t>Npcf_PolicyAuthorization</w:t>
            </w:r>
            <w:proofErr w:type="spellEnd"/>
            <w:r w:rsidRPr="00CE7647">
              <w:t xml:space="preserve"> Create request for each added UE address received in the </w:t>
            </w:r>
            <w:proofErr w:type="spellStart"/>
            <w:r w:rsidRPr="00CE7647">
              <w:t>Nnef_AFSessionWithQoS</w:t>
            </w:r>
            <w:proofErr w:type="spellEnd"/>
            <w:r w:rsidRPr="00CE7647">
              <w:t xml:space="preserve"> Request.</w:t>
            </w:r>
          </w:p>
          <w:p w14:paraId="56B6BCAA" w14:textId="069DC521" w:rsidR="00CC6862" w:rsidRPr="00CE7647" w:rsidRDefault="00CC6862" w:rsidP="00F15338">
            <w:pPr>
              <w:pStyle w:val="TAL"/>
            </w:pPr>
            <w:proofErr w:type="spellStart"/>
            <w:r w:rsidRPr="00CE7647">
              <w:t>Npcf_PolicyAuthorization</w:t>
            </w:r>
            <w:proofErr w:type="spellEnd"/>
            <w:r w:rsidRPr="00CE7647">
              <w:t xml:space="preserve"> Delete request for each removed UE address received in the </w:t>
            </w:r>
            <w:proofErr w:type="spellStart"/>
            <w:r w:rsidRPr="00CE7647">
              <w:t>Nnef_AFSessionWithQoS</w:t>
            </w:r>
            <w:proofErr w:type="spellEnd"/>
            <w:r w:rsidRPr="00CE7647">
              <w:t xml:space="preserve"> Request.</w:t>
            </w:r>
          </w:p>
          <w:p w14:paraId="3B7098A1" w14:textId="27A664D9" w:rsidR="00CC6862" w:rsidRPr="00CE7647" w:rsidRDefault="00CC6862" w:rsidP="00F15338">
            <w:pPr>
              <w:pStyle w:val="TAL"/>
            </w:pPr>
            <w:proofErr w:type="spellStart"/>
            <w:r w:rsidRPr="00CE7647">
              <w:t>Npcf_PolicyAuthorization</w:t>
            </w:r>
            <w:proofErr w:type="spellEnd"/>
            <w:r w:rsidRPr="00CE7647">
              <w:t xml:space="preserve"> Subscribe to request QoS Monitoring for each new QoS Monitoring request received in the </w:t>
            </w:r>
            <w:proofErr w:type="spellStart"/>
            <w:r w:rsidRPr="00CE7647">
              <w:t>Nnef_AFSessionWithQoS</w:t>
            </w:r>
            <w:proofErr w:type="spellEnd"/>
            <w:r w:rsidRPr="00CE7647">
              <w:t xml:space="preserve"> Request.</w:t>
            </w:r>
          </w:p>
          <w:p w14:paraId="699C2E47" w14:textId="257BA121" w:rsidR="00CC6862" w:rsidRPr="00CE7647" w:rsidRDefault="00CC6862" w:rsidP="00F15338">
            <w:pPr>
              <w:pStyle w:val="TAL"/>
            </w:pPr>
            <w:r w:rsidRPr="00CE7647">
              <w:t>More than one of the above operations can be requested at the same time.</w:t>
            </w:r>
          </w:p>
        </w:tc>
      </w:tr>
      <w:tr w:rsidR="00CC6862" w:rsidRPr="00CE7647" w14:paraId="1FABC35B" w14:textId="24DEE368" w:rsidTr="00F15338">
        <w:tc>
          <w:tcPr>
            <w:tcW w:w="4815" w:type="dxa"/>
          </w:tcPr>
          <w:p w14:paraId="0071BEBC" w14:textId="50AA865D" w:rsidR="00CC6862" w:rsidRPr="00CE7647" w:rsidRDefault="00CC6862" w:rsidP="00F15338">
            <w:pPr>
              <w:pStyle w:val="TAC"/>
            </w:pPr>
            <w:r w:rsidRPr="00CE7647">
              <w:t>Revoke</w:t>
            </w:r>
          </w:p>
        </w:tc>
        <w:tc>
          <w:tcPr>
            <w:tcW w:w="4816" w:type="dxa"/>
          </w:tcPr>
          <w:p w14:paraId="26AEEC4B" w14:textId="3B938194" w:rsidR="00CC6862" w:rsidRPr="00CE7647" w:rsidRDefault="00CC6862" w:rsidP="00F15338">
            <w:pPr>
              <w:pStyle w:val="TAL"/>
            </w:pPr>
            <w:proofErr w:type="spellStart"/>
            <w:r w:rsidRPr="00CE7647">
              <w:t>Npcf_PolicyAuthorization</w:t>
            </w:r>
            <w:proofErr w:type="spellEnd"/>
            <w:r w:rsidRPr="00CE7647">
              <w:t xml:space="preserve"> Delete request for each UE address received in the </w:t>
            </w:r>
            <w:proofErr w:type="spellStart"/>
            <w:r w:rsidRPr="00CE7647">
              <w:t>Nnef_AFSessionWithQoS</w:t>
            </w:r>
            <w:proofErr w:type="spellEnd"/>
            <w:r w:rsidRPr="00CE7647">
              <w:t xml:space="preserve"> Request.</w:t>
            </w:r>
          </w:p>
        </w:tc>
      </w:tr>
      <w:tr w:rsidR="00CC6862" w:rsidRPr="00CE7647" w14:paraId="1F323EAB" w14:textId="1849F45B" w:rsidTr="00F15338">
        <w:tc>
          <w:tcPr>
            <w:tcW w:w="4815" w:type="dxa"/>
          </w:tcPr>
          <w:p w14:paraId="1B722B54" w14:textId="09DADB53" w:rsidR="00CC6862" w:rsidRPr="00CE7647" w:rsidRDefault="00CC6862" w:rsidP="00F15338">
            <w:pPr>
              <w:pStyle w:val="TAC"/>
            </w:pPr>
            <w:r w:rsidRPr="00CE7647">
              <w:t>Notify</w:t>
            </w:r>
          </w:p>
        </w:tc>
        <w:tc>
          <w:tcPr>
            <w:tcW w:w="4816" w:type="dxa"/>
          </w:tcPr>
          <w:p w14:paraId="05F4E643" w14:textId="769048E8" w:rsidR="00CC6862" w:rsidRPr="00CE7647" w:rsidRDefault="00CC6862" w:rsidP="00F15338">
            <w:pPr>
              <w:pStyle w:val="TAL"/>
            </w:pPr>
            <w:proofErr w:type="spellStart"/>
            <w:r w:rsidRPr="00CE7647">
              <w:t>Npcf_PolicyAuthorization</w:t>
            </w:r>
            <w:proofErr w:type="spellEnd"/>
            <w:r w:rsidRPr="00CE7647">
              <w:t xml:space="preserve"> Notify to report the events that NEF subscribed to.</w:t>
            </w:r>
          </w:p>
        </w:tc>
      </w:tr>
    </w:tbl>
    <w:p w14:paraId="1D14C06A" w14:textId="682FF523" w:rsidR="00CC6862" w:rsidRDefault="00CC6862" w:rsidP="00D53D26">
      <w:pPr>
        <w:rPr>
          <w:rFonts w:eastAsia="SimSun"/>
        </w:rPr>
      </w:pPr>
    </w:p>
    <w:p w14:paraId="144BC130" w14:textId="091FB9DE" w:rsidR="00CC6862" w:rsidRDefault="00CC6862" w:rsidP="00D13527">
      <w:pPr>
        <w:pStyle w:val="NO"/>
        <w:rPr>
          <w:rFonts w:eastAsia="SimSun"/>
        </w:rPr>
      </w:pPr>
      <w:r>
        <w:rPr>
          <w:rFonts w:eastAsia="SimSun"/>
        </w:rPr>
        <w:t>NOTE 2:</w:t>
      </w:r>
      <w:r>
        <w:rPr>
          <w:rFonts w:eastAsia="SimSun"/>
        </w:rPr>
        <w:tab/>
        <w:t>It is expected that the AF requests QoS and QoS monitoring for a specific traffic flow (used for the communication between a UE address and the AF) with either the procedure for Multi-member AF session with required QoS (described in this clause) or the procedure for AF session with required QoS as described in clause 4.15.6.6 and 4.15.6.6a.</w:t>
      </w:r>
    </w:p>
    <w:p w14:paraId="37072C66"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7D40C08E" w14:textId="77777777" w:rsidR="001E06A7" w:rsidRDefault="001E06A7" w:rsidP="00D13527">
      <w:pPr>
        <w:pStyle w:val="NO"/>
        <w:rPr>
          <w:rFonts w:eastAsia="SimSun"/>
        </w:rPr>
      </w:pPr>
    </w:p>
    <w:p w14:paraId="1759960B" w14:textId="6C00600D" w:rsidR="00B444DE" w:rsidRDefault="00B444DE" w:rsidP="00D53D26">
      <w:pPr>
        <w:pStyle w:val="Heading5"/>
        <w:rPr>
          <w:rFonts w:eastAsia="SimSun"/>
        </w:rPr>
      </w:pPr>
      <w:bookmarkStart w:id="44" w:name="_Toc138763174"/>
      <w:r>
        <w:rPr>
          <w:rFonts w:eastAsia="SimSun"/>
        </w:rPr>
        <w:lastRenderedPageBreak/>
        <w:t>4.15.6.13.2</w:t>
      </w:r>
      <w:r>
        <w:rPr>
          <w:rFonts w:eastAsia="SimSun"/>
        </w:rPr>
        <w:tab/>
        <w:t>Procedures for Creating a Multi-member</w:t>
      </w:r>
      <w:r w:rsidR="00183B91">
        <w:rPr>
          <w:rFonts w:eastAsia="SimSun"/>
        </w:rPr>
        <w:t xml:space="preserve"> </w:t>
      </w:r>
      <w:r>
        <w:rPr>
          <w:rFonts w:eastAsia="SimSun"/>
        </w:rPr>
        <w:t>AF session with required QoS</w:t>
      </w:r>
      <w:bookmarkEnd w:id="44"/>
    </w:p>
    <w:p w14:paraId="55C50D53" w14:textId="37E2DA3B" w:rsidR="00CC6862" w:rsidRDefault="00CC6862" w:rsidP="00D13527">
      <w:pPr>
        <w:pStyle w:val="TH"/>
        <w:rPr>
          <w:rFonts w:eastAsia="SimSun"/>
        </w:rPr>
      </w:pPr>
      <w:r>
        <w:rPr>
          <w:noProof/>
        </w:rPr>
        <w:object w:dxaOrig="12409" w:dyaOrig="10272" w14:anchorId="01457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431pt" o:ole="">
            <v:imagedata r:id="rId12" o:title=""/>
          </v:shape>
          <o:OLEObject Type="Embed" ProgID="Visio.Drawing.11" ShapeID="_x0000_i1025" DrawAspect="Content" ObjectID="_1754233183" r:id="rId13"/>
        </w:object>
      </w:r>
    </w:p>
    <w:p w14:paraId="257F7C27" w14:textId="57E7002D" w:rsidR="00B444DE" w:rsidRDefault="00B444DE" w:rsidP="00B444DE">
      <w:pPr>
        <w:pStyle w:val="TF"/>
        <w:rPr>
          <w:rFonts w:eastAsia="SimSun"/>
        </w:rPr>
      </w:pPr>
      <w:r>
        <w:rPr>
          <w:rFonts w:eastAsia="SimSun"/>
        </w:rPr>
        <w:t>Figure 4.15.6.13.2-1: Procedures for creating</w:t>
      </w:r>
      <w:r w:rsidR="00CC6862">
        <w:rPr>
          <w:rFonts w:eastAsia="SimSun"/>
        </w:rPr>
        <w:t xml:space="preserve"> a</w:t>
      </w:r>
      <w:r>
        <w:rPr>
          <w:rFonts w:eastAsia="SimSun"/>
        </w:rPr>
        <w:t xml:space="preserve"> Multi-member</w:t>
      </w:r>
      <w:r w:rsidR="00183B91">
        <w:rPr>
          <w:rFonts w:eastAsia="SimSun"/>
        </w:rPr>
        <w:t xml:space="preserve"> </w:t>
      </w:r>
      <w:r>
        <w:rPr>
          <w:rFonts w:eastAsia="SimSun"/>
        </w:rPr>
        <w:t>AF session</w:t>
      </w:r>
      <w:del w:id="45" w:author="Alla Goldner" w:date="2023-07-03T08:57:00Z">
        <w:r w:rsidDel="00D41921">
          <w:rPr>
            <w:rFonts w:eastAsia="SimSun"/>
          </w:rPr>
          <w:delText>s</w:delText>
        </w:r>
      </w:del>
      <w:r>
        <w:rPr>
          <w:rFonts w:eastAsia="SimSun"/>
        </w:rPr>
        <w:t xml:space="preserve"> with required QoS</w:t>
      </w:r>
    </w:p>
    <w:p w14:paraId="2F7AEC9A" w14:textId="374C5A1D" w:rsidR="00B444DE" w:rsidRDefault="00B444DE" w:rsidP="00B444DE">
      <w:pPr>
        <w:pStyle w:val="B1"/>
        <w:rPr>
          <w:rFonts w:eastAsia="SimSun"/>
        </w:rPr>
      </w:pPr>
      <w:r>
        <w:rPr>
          <w:rFonts w:eastAsia="SimSun"/>
        </w:rPr>
        <w:t>1.</w:t>
      </w:r>
      <w:r>
        <w:rPr>
          <w:rFonts w:eastAsia="SimSun"/>
        </w:rPr>
        <w:tab/>
        <w:t>The AF sends a request to reserve resources for</w:t>
      </w:r>
      <w:r w:rsidR="00CC6862">
        <w:rPr>
          <w:rFonts w:eastAsia="SimSun"/>
        </w:rPr>
        <w:t xml:space="preserve"> the traffic flows for the communication between a set</w:t>
      </w:r>
      <w:r>
        <w:rPr>
          <w:rFonts w:eastAsia="SimSun"/>
        </w:rPr>
        <w:t xml:space="preserve"> of UEs</w:t>
      </w:r>
      <w:r w:rsidR="00CC6862">
        <w:rPr>
          <w:rFonts w:eastAsia="SimSun"/>
        </w:rPr>
        <w:t xml:space="preserve"> and an AF,</w:t>
      </w:r>
      <w:r>
        <w:rPr>
          <w:rFonts w:eastAsia="SimSun"/>
        </w:rPr>
        <w:t xml:space="preserve"> using Nnef_AFsessionWithQoS_Create request message (a list of UE address</w:t>
      </w:r>
      <w:r w:rsidR="00CC6862">
        <w:rPr>
          <w:rFonts w:eastAsia="SimSun"/>
        </w:rPr>
        <w:t>es</w:t>
      </w:r>
      <w:r>
        <w:rPr>
          <w:rFonts w:eastAsia="SimSun"/>
        </w:rPr>
        <w:t xml:space="preserve">, AF Identifier, Flow description information or External Application Identifier, QoS Reference or individual QoS parameters, Alternative Service Requirements (as described in clause 6.1.3.22 of </w:t>
      </w:r>
      <w:r w:rsidR="00544A81">
        <w:rPr>
          <w:rFonts w:eastAsia="SimSun"/>
        </w:rPr>
        <w:t>TS 23.503 [</w:t>
      </w:r>
      <w:r>
        <w:rPr>
          <w:rFonts w:eastAsia="SimSun"/>
        </w:rPr>
        <w:t xml:space="preserve">20]), QoS parameter(s) to be measured, Reporting frequency, Target of reporting, optional an indication of local event notification,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w:t>
      </w:r>
      <w:r w:rsidR="00544A81">
        <w:rPr>
          <w:rFonts w:eastAsia="SimSun"/>
        </w:rPr>
        <w:t>TS 23.503 [</w:t>
      </w:r>
      <w:r>
        <w:rPr>
          <w:rFonts w:eastAsia="SimSun"/>
        </w:rPr>
        <w:t>20]. The AF may provide QoS parameter(s) to be measured as defined in clause 5.4</w:t>
      </w:r>
      <w:r w:rsidR="00CC6862">
        <w:rPr>
          <w:rFonts w:eastAsia="SimSun"/>
        </w:rPr>
        <w:t>5</w:t>
      </w:r>
      <w:r>
        <w:rPr>
          <w:rFonts w:eastAsia="SimSun"/>
        </w:rPr>
        <w:t xml:space="preserve"> of </w:t>
      </w:r>
      <w:r w:rsidR="00544A81">
        <w:rPr>
          <w:rFonts w:eastAsia="SimSun"/>
        </w:rPr>
        <w:t>TS 23.501 [</w:t>
      </w:r>
      <w:r>
        <w:rPr>
          <w:rFonts w:eastAsia="SimSun"/>
        </w:rPr>
        <w:t xml:space="preserve">2], Reporting frequency, Target of reporting, optional an indication of local event notification as described in clause 6.1.3.21 of </w:t>
      </w:r>
      <w:r w:rsidR="00544A81">
        <w:rPr>
          <w:rFonts w:eastAsia="SimSun"/>
        </w:rPr>
        <w:t>TS 23.503 [</w:t>
      </w:r>
      <w:r>
        <w:rPr>
          <w:rFonts w:eastAsia="SimSun"/>
        </w:rPr>
        <w:t>20].</w:t>
      </w:r>
    </w:p>
    <w:p w14:paraId="75BB913D" w14:textId="5BD75164" w:rsidR="00CC6862" w:rsidRDefault="00CC6862" w:rsidP="00D13527">
      <w:pPr>
        <w:pStyle w:val="B1"/>
        <w:rPr>
          <w:rFonts w:eastAsia="SimSun"/>
        </w:rPr>
      </w:pPr>
      <w:r>
        <w:rPr>
          <w:rFonts w:eastAsia="SimSun"/>
        </w:rPr>
        <w:tab/>
        <w:t xml:space="preserve">The AF may also provide the Consolidated Data Rate threshold and optionally, a list of UE addresses subject to Consolidated Data Rate monitoring. If so, the AF shall also subscribe to QoS Monitoring of UL and/or DL data rate described in clause 5.45 of </w:t>
      </w:r>
      <w:r w:rsidR="00544A81">
        <w:rPr>
          <w:rFonts w:eastAsia="SimSun"/>
        </w:rPr>
        <w:t>TS 23.501 [</w:t>
      </w:r>
      <w:r>
        <w:rPr>
          <w:rFonts w:eastAsia="SimSun"/>
        </w:rPr>
        <w:t>2</w:t>
      </w:r>
      <w:proofErr w:type="gramStart"/>
      <w:r>
        <w:rPr>
          <w:rFonts w:eastAsia="SimSun"/>
        </w:rPr>
        <w:t>] .</w:t>
      </w:r>
      <w:proofErr w:type="gramEnd"/>
    </w:p>
    <w:p w14:paraId="05CA44A2" w14:textId="53FE9929" w:rsidR="00CC6862" w:rsidRDefault="00CC6862" w:rsidP="00D13527">
      <w:pPr>
        <w:pStyle w:val="NO"/>
        <w:rPr>
          <w:rFonts w:eastAsia="SimSun"/>
        </w:rPr>
      </w:pPr>
      <w:r>
        <w:rPr>
          <w:rFonts w:eastAsia="SimSun"/>
        </w:rPr>
        <w:lastRenderedPageBreak/>
        <w:t>NOTE 1:</w:t>
      </w:r>
      <w:r>
        <w:rPr>
          <w:rFonts w:eastAsia="SimSun"/>
        </w:rPr>
        <w:tab/>
        <w:t xml:space="preserve">When the </w:t>
      </w:r>
      <w:bookmarkStart w:id="46" w:name="_Hlk138944248"/>
      <w:r>
        <w:rPr>
          <w:rFonts w:eastAsia="SimSun"/>
        </w:rPr>
        <w:t xml:space="preserve">Consolidated Data Rate threshold </w:t>
      </w:r>
      <w:bookmarkEnd w:id="46"/>
      <w:r>
        <w:rPr>
          <w:rFonts w:eastAsia="SimSun"/>
        </w:rPr>
        <w:t>is provided, it</w:t>
      </w:r>
      <w:ins w:id="47" w:author="Alla Goldner" w:date="2023-06-29T15:19:00Z">
        <w:r w:rsidR="00806E23">
          <w:rPr>
            <w:rFonts w:eastAsia="SimSun"/>
          </w:rPr>
          <w:t>, by default,</w:t>
        </w:r>
      </w:ins>
      <w:r>
        <w:rPr>
          <w:rFonts w:eastAsia="SimSun"/>
        </w:rPr>
        <w:t xml:space="preserve"> applies to the list of UE addresses </w:t>
      </w:r>
      <w:del w:id="48" w:author="Alla Goldner" w:date="2023-06-29T15:17:00Z">
        <w:r w:rsidDel="00806E23">
          <w:rPr>
            <w:rFonts w:eastAsia="SimSun"/>
          </w:rPr>
          <w:delText>for the</w:delText>
        </w:r>
      </w:del>
      <w:ins w:id="49" w:author="Alla Goldner" w:date="2023-07-02T13:34:00Z">
        <w:r w:rsidR="004A1501">
          <w:rPr>
            <w:rFonts w:eastAsia="SimSun"/>
          </w:rPr>
          <w:t>associated</w:t>
        </w:r>
      </w:ins>
      <w:ins w:id="50" w:author="Alla Goldner" w:date="2023-07-02T13:35:00Z">
        <w:r w:rsidR="004A1501">
          <w:rPr>
            <w:rFonts w:eastAsia="SimSun"/>
          </w:rPr>
          <w:t xml:space="preserve"> with the</w:t>
        </w:r>
      </w:ins>
      <w:r>
        <w:rPr>
          <w:rFonts w:eastAsia="SimSun"/>
        </w:rPr>
        <w:t xml:space="preserve"> Multi-member</w:t>
      </w:r>
      <w:r w:rsidR="00183B91">
        <w:rPr>
          <w:rFonts w:eastAsia="SimSun"/>
        </w:rPr>
        <w:t xml:space="preserve"> </w:t>
      </w:r>
      <w:r>
        <w:rPr>
          <w:rFonts w:eastAsia="SimSun"/>
        </w:rPr>
        <w:t xml:space="preserve">AF session with required QoS </w:t>
      </w:r>
      <w:del w:id="51" w:author="Alla Goldner" w:date="2023-06-29T15:19:00Z">
        <w:r w:rsidDel="00806E23">
          <w:rPr>
            <w:rFonts w:eastAsia="SimSun"/>
          </w:rPr>
          <w:delText>by default</w:delText>
        </w:r>
      </w:del>
      <w:r>
        <w:rPr>
          <w:rFonts w:eastAsia="SimSun"/>
        </w:rPr>
        <w:t>. However, if the specific list of UE addresses subject to Consolidated Data Rate monitoring is also provided together with the Consolidate Data Rate threshold, then such list has to be the subset of the list of UE addresses.</w:t>
      </w:r>
    </w:p>
    <w:p w14:paraId="32285B6C" w14:textId="5107A555" w:rsidR="00B444DE" w:rsidRDefault="00B444DE" w:rsidP="00B444DE">
      <w:pPr>
        <w:pStyle w:val="B1"/>
        <w:rPr>
          <w:rFonts w:eastAsia="SimSun"/>
        </w:rPr>
      </w:pPr>
      <w:r>
        <w:rPr>
          <w:rFonts w:eastAsia="SimSun"/>
        </w:rPr>
        <w:t>2.</w:t>
      </w:r>
      <w:r>
        <w:rPr>
          <w:rFonts w:eastAsia="SimSun"/>
        </w:rPr>
        <w:tab/>
        <w:t>The NEF authorizes the AF request and may apply policies to control the overall amount of QoS authorized for the AF. If the authorisation is not granted, all steps (except step </w:t>
      </w:r>
      <w:r w:rsidR="00CC6862">
        <w:rPr>
          <w:rFonts w:eastAsia="SimSun"/>
        </w:rPr>
        <w:t>8</w:t>
      </w:r>
      <w:r>
        <w:rPr>
          <w:rFonts w:eastAsia="SimSun"/>
        </w:rPr>
        <w:t>) are skipped and the NEF replies to the AF with a Result value indicating that the authorisation failed. The NEF generates the Transaction Reference ID and associate</w:t>
      </w:r>
      <w:r w:rsidR="00CC6862">
        <w:rPr>
          <w:rFonts w:eastAsia="SimSun"/>
        </w:rPr>
        <w:t>s</w:t>
      </w:r>
      <w:r>
        <w:rPr>
          <w:rFonts w:eastAsia="SimSun"/>
        </w:rPr>
        <w:t xml:space="preserve"> the list of UE address</w:t>
      </w:r>
      <w:r w:rsidR="00CC6862">
        <w:rPr>
          <w:rFonts w:eastAsia="SimSun"/>
        </w:rPr>
        <w:t>es</w:t>
      </w:r>
      <w:r>
        <w:rPr>
          <w:rFonts w:eastAsia="SimSun"/>
        </w:rPr>
        <w:t xml:space="preserve"> received from the AF to the Transaction Reference ID.</w:t>
      </w:r>
      <w:r w:rsidR="00CC6862">
        <w:rPr>
          <w:rFonts w:eastAsia="SimSun"/>
        </w:rPr>
        <w:t xml:space="preserve"> The NEF performs Consolidated Data Rate monitoring only when both the Consolidated Data Rate threshold and a request to do QoS Monitoring of data rate are provided by the AF.</w:t>
      </w:r>
    </w:p>
    <w:p w14:paraId="41ABAD0C" w14:textId="43DA6D88" w:rsidR="00CC6862" w:rsidRDefault="00CC6862" w:rsidP="00B444DE">
      <w:pPr>
        <w:pStyle w:val="B1"/>
        <w:rPr>
          <w:rFonts w:eastAsia="SimSun"/>
        </w:rPr>
      </w:pPr>
      <w:r>
        <w:rPr>
          <w:rFonts w:eastAsia="SimSun"/>
        </w:rPr>
        <w:t>2a.</w:t>
      </w:r>
      <w:r>
        <w:rPr>
          <w:rFonts w:eastAsia="SimSun"/>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530D4263" w14:textId="52907107" w:rsidR="00B444DE" w:rsidRDefault="00B444DE" w:rsidP="00B444DE">
      <w:pPr>
        <w:pStyle w:val="B1"/>
        <w:rPr>
          <w:rFonts w:eastAsia="SimSun"/>
        </w:rPr>
      </w:pPr>
      <w:r>
        <w:rPr>
          <w:rFonts w:eastAsia="SimSun"/>
        </w:rPr>
        <w:t>3-4.</w:t>
      </w:r>
      <w:r>
        <w:rPr>
          <w:rFonts w:eastAsia="SimSun"/>
        </w:rPr>
        <w:tab/>
        <w:t>The NEF finds BSF serving the UE IP address(es) using NRF and then for each UE IP address, the NEF uses Nbsf_Management_Discovery service operation, providing the UE IP address</w:t>
      </w:r>
      <w:r w:rsidR="00CC6862">
        <w:rPr>
          <w:rFonts w:eastAsia="SimSun"/>
        </w:rPr>
        <w:t>,</w:t>
      </w:r>
      <w:r>
        <w:rPr>
          <w:rFonts w:eastAsia="SimSun"/>
        </w:rPr>
        <w:t xml:space="preserve"> to discover</w:t>
      </w:r>
      <w:r w:rsidR="00CC6862">
        <w:rPr>
          <w:rFonts w:eastAsia="SimSun"/>
        </w:rPr>
        <w:t xml:space="preserve"> the responsible</w:t>
      </w:r>
      <w:r>
        <w:rPr>
          <w:rFonts w:eastAsia="SimSun"/>
        </w:rPr>
        <w:t xml:space="preserve"> PCF for</w:t>
      </w:r>
      <w:r w:rsidR="00CC6862">
        <w:rPr>
          <w:rFonts w:eastAsia="SimSun"/>
        </w:rPr>
        <w:t xml:space="preserve"> each of</w:t>
      </w:r>
      <w:r>
        <w:rPr>
          <w:rFonts w:eastAsia="SimSun"/>
        </w:rPr>
        <w:t xml:space="preserve"> the PDU Session</w:t>
      </w:r>
      <w:r w:rsidR="00CC6862">
        <w:rPr>
          <w:rFonts w:eastAsia="SimSun"/>
        </w:rPr>
        <w:t>s</w:t>
      </w:r>
      <w:r>
        <w:rPr>
          <w:rFonts w:eastAsia="SimSun"/>
        </w:rPr>
        <w:t>.</w:t>
      </w:r>
    </w:p>
    <w:p w14:paraId="7330A66F" w14:textId="18B77F9D" w:rsidR="00B444DE" w:rsidRDefault="00B444DE" w:rsidP="00B444DE">
      <w:pPr>
        <w:pStyle w:val="B1"/>
        <w:rPr>
          <w:rFonts w:eastAsia="SimSun"/>
        </w:rPr>
      </w:pPr>
      <w:r>
        <w:rPr>
          <w:rFonts w:eastAsia="SimSun"/>
        </w:rPr>
        <w:tab/>
        <w:t>Steps</w:t>
      </w:r>
      <w:r w:rsidR="00CC6862">
        <w:rPr>
          <w:rFonts w:eastAsia="SimSun"/>
        </w:rPr>
        <w:t xml:space="preserve"> 5-7 apply</w:t>
      </w:r>
      <w:r>
        <w:rPr>
          <w:rFonts w:eastAsia="SimSun"/>
        </w:rPr>
        <w:t xml:space="preserve"> for each UE address in the list of UE addresses.</w:t>
      </w:r>
    </w:p>
    <w:p w14:paraId="0F5B2C1C" w14:textId="4C5199FB" w:rsidR="00B444DE" w:rsidRDefault="00B444DE" w:rsidP="00B444DE">
      <w:pPr>
        <w:pStyle w:val="B1"/>
        <w:rPr>
          <w:rFonts w:eastAsia="SimSun"/>
        </w:rPr>
      </w:pPr>
      <w:r>
        <w:rPr>
          <w:rFonts w:eastAsia="SimSun"/>
        </w:rPr>
        <w:t>5.</w:t>
      </w:r>
      <w:r>
        <w:rPr>
          <w:rFonts w:eastAsia="SimSun"/>
        </w:rPr>
        <w:tab/>
        <w:t>The NEF provides the UE address and the received parameters in step 1 to the PCF in the Npcf_PolicyAuthorization_Create request.</w:t>
      </w:r>
      <w:r w:rsidR="00CC6862">
        <w:rPr>
          <w:rFonts w:eastAsia="SimSun"/>
        </w:rPr>
        <w:t xml:space="preserve"> If the request contains QoS monitoring information without an indication of direct event notification, the NEF shall include that indication in the request to ensure that QoS Monitoring reports shall be sent by the UPF directly to the NEF.</w:t>
      </w:r>
    </w:p>
    <w:p w14:paraId="56FFAC1E" w14:textId="636926DC" w:rsidR="00B444DE" w:rsidRDefault="00B444DE" w:rsidP="00B444DE">
      <w:pPr>
        <w:pStyle w:val="B1"/>
        <w:rPr>
          <w:rFonts w:eastAsia="SimSun"/>
        </w:rPr>
      </w:pPr>
      <w:r>
        <w:rPr>
          <w:rFonts w:eastAsia="SimSun"/>
        </w:rPr>
        <w:t>6.</w:t>
      </w:r>
      <w:r>
        <w:rPr>
          <w:rFonts w:eastAsia="SimSun"/>
        </w:rPr>
        <w:tab/>
        <w:t>Step 4 in Figure 4.15.6.6-1 applies. The PCF generates authorized QoS Monitoring policy according to the</w:t>
      </w:r>
      <w:r w:rsidR="00CC6862">
        <w:rPr>
          <w:rFonts w:eastAsia="SimSun"/>
        </w:rPr>
        <w:t xml:space="preserve"> QoS Monitoring information if received</w:t>
      </w:r>
      <w:r>
        <w:rPr>
          <w:rFonts w:eastAsia="SimSun"/>
        </w:rPr>
        <w:t xml:space="preserve"> from the NEF in step 5 and provides PCC rules with the policy to the SMF as described in clause 6.1.3.21 of </w:t>
      </w:r>
      <w:r w:rsidR="00544A81">
        <w:rPr>
          <w:rFonts w:eastAsia="SimSun"/>
        </w:rPr>
        <w:t>TS 23.503 [</w:t>
      </w:r>
      <w:r>
        <w:rPr>
          <w:rFonts w:eastAsia="SimSun"/>
        </w:rPr>
        <w:t>20]. The SMF configures the UPF to perform QoS Monitoring as described in clause </w:t>
      </w:r>
      <w:r w:rsidR="00CC6862">
        <w:rPr>
          <w:rFonts w:eastAsia="SimSun"/>
        </w:rPr>
        <w:t xml:space="preserve">5.8.2.18 </w:t>
      </w:r>
      <w:r>
        <w:rPr>
          <w:rFonts w:eastAsia="SimSun"/>
        </w:rPr>
        <w:t xml:space="preserve">of </w:t>
      </w:r>
      <w:r w:rsidR="00544A81">
        <w:rPr>
          <w:rFonts w:eastAsia="SimSun"/>
        </w:rPr>
        <w:t>TS 23.501 [</w:t>
      </w:r>
      <w:r>
        <w:rPr>
          <w:rFonts w:eastAsia="SimSun"/>
        </w:rPr>
        <w:t>2].</w:t>
      </w:r>
    </w:p>
    <w:p w14:paraId="457DE205" w14:textId="54659FFD" w:rsidR="00B444DE" w:rsidRDefault="00B444DE" w:rsidP="00B444DE">
      <w:pPr>
        <w:pStyle w:val="B1"/>
        <w:rPr>
          <w:rFonts w:eastAsia="SimSun"/>
        </w:rPr>
      </w:pPr>
      <w:r>
        <w:rPr>
          <w:rFonts w:eastAsia="SimSun"/>
        </w:rPr>
        <w:t>7.</w:t>
      </w:r>
      <w:r>
        <w:rPr>
          <w:rFonts w:eastAsia="SimSun"/>
        </w:rPr>
        <w:tab/>
        <w:t>The PCF sends the Npcf_PolicyAuthorization_Create response message to the NEF.</w:t>
      </w:r>
    </w:p>
    <w:p w14:paraId="4CDBF839" w14:textId="7240FC68" w:rsidR="00B444DE" w:rsidRDefault="00B444DE" w:rsidP="00B444DE">
      <w:pPr>
        <w:pStyle w:val="B1"/>
        <w:rPr>
          <w:rFonts w:eastAsia="SimSun"/>
        </w:rPr>
      </w:pPr>
      <w:r>
        <w:rPr>
          <w:rFonts w:eastAsia="SimSun"/>
        </w:rPr>
        <w:t>8.</w:t>
      </w:r>
      <w:r>
        <w:rPr>
          <w:rFonts w:eastAsia="SimSun"/>
        </w:rPr>
        <w:tab/>
      </w:r>
      <w:r w:rsidR="00CC6862">
        <w:rPr>
          <w:rFonts w:eastAsia="SimSun"/>
        </w:rPr>
        <w:t xml:space="preserve">The </w:t>
      </w:r>
      <w:r>
        <w:rPr>
          <w:rFonts w:eastAsia="SimSun"/>
        </w:rPr>
        <w:t>NEF</w:t>
      </w:r>
      <w:r w:rsidR="00CC6862">
        <w:rPr>
          <w:rFonts w:eastAsia="SimSun"/>
        </w:rPr>
        <w:t xml:space="preserve"> aggregates the authorization responses from the PCFs and</w:t>
      </w:r>
      <w:r>
        <w:rPr>
          <w:rFonts w:eastAsia="SimSun"/>
        </w:rPr>
        <w:t xml:space="preserve"> sends a Nnef_AFsessionWithQoS_Create response message (Transaction Reference ID, Result for list of UE address</w:t>
      </w:r>
      <w:r w:rsidR="00CC6862">
        <w:rPr>
          <w:rFonts w:eastAsia="SimSun"/>
        </w:rPr>
        <w:t>es</w:t>
      </w:r>
      <w:r>
        <w:rPr>
          <w:rFonts w:eastAsia="SimSun"/>
        </w:rPr>
        <w:t>)</w:t>
      </w:r>
      <w:r w:rsidR="00CC6862">
        <w:rPr>
          <w:rFonts w:eastAsia="SimSun"/>
        </w:rPr>
        <w:t xml:space="preserve"> with the aggregated authorization responses</w:t>
      </w:r>
      <w:r>
        <w:rPr>
          <w:rFonts w:eastAsia="SimSun"/>
        </w:rPr>
        <w:t xml:space="preserve"> to the AF.</w:t>
      </w:r>
      <w:r w:rsidR="00CC6862">
        <w:rPr>
          <w:rFonts w:eastAsia="SimSun"/>
        </w:rPr>
        <w:t xml:space="preserve"> Result for list of UE addresses includes whether the authorization was successful or has failed for every UE address in the list. The NEF stores the list of UE addresses for which the authorization was successful together with the QoS and the QoS monitoring information.</w:t>
      </w:r>
    </w:p>
    <w:p w14:paraId="34C05C07" w14:textId="23EB1C02" w:rsidR="00CC6862" w:rsidRDefault="00CC6862" w:rsidP="00B444DE">
      <w:pPr>
        <w:pStyle w:val="B1"/>
        <w:rPr>
          <w:rFonts w:eastAsia="SimSun"/>
        </w:rPr>
      </w:pPr>
      <w:r>
        <w:rPr>
          <w:rFonts w:eastAsia="SimSun"/>
        </w:rPr>
        <w:tab/>
        <w:t>Steps 9-10 apply for each UE address in the list of UE addresses.</w:t>
      </w:r>
    </w:p>
    <w:p w14:paraId="6547DBA2" w14:textId="08CA904A" w:rsidR="00B444DE" w:rsidRDefault="00B444DE" w:rsidP="00B444DE">
      <w:pPr>
        <w:pStyle w:val="B1"/>
        <w:rPr>
          <w:rFonts w:eastAsia="SimSun"/>
        </w:rPr>
      </w:pPr>
      <w:r>
        <w:rPr>
          <w:rFonts w:eastAsia="SimSun"/>
        </w:rPr>
        <w:t>9.</w:t>
      </w:r>
      <w:r>
        <w:rPr>
          <w:rFonts w:eastAsia="SimSun"/>
        </w:rPr>
        <w:tab/>
        <w:t>Step 6 in Figure 4.15.6.6-1 applies.</w:t>
      </w:r>
    </w:p>
    <w:p w14:paraId="74BF8577" w14:textId="5EBCC597" w:rsidR="00B444DE" w:rsidRDefault="00B444DE" w:rsidP="00B444DE">
      <w:pPr>
        <w:pStyle w:val="B1"/>
        <w:rPr>
          <w:rFonts w:eastAsia="SimSun"/>
        </w:rPr>
      </w:pPr>
      <w:r>
        <w:rPr>
          <w:rFonts w:eastAsia="SimSun"/>
        </w:rPr>
        <w:t>10.</w:t>
      </w:r>
      <w:r>
        <w:rPr>
          <w:rFonts w:eastAsia="SimSun"/>
        </w:rPr>
        <w:tab/>
        <w:t>Step 7 in Figure 4.15.6.6-1 applies.</w:t>
      </w:r>
    </w:p>
    <w:p w14:paraId="2F836BFC" w14:textId="3520C40F" w:rsidR="00CC6862" w:rsidRDefault="00CC6862" w:rsidP="00B444DE">
      <w:pPr>
        <w:pStyle w:val="B1"/>
        <w:rPr>
          <w:rFonts w:eastAsia="SimSun"/>
        </w:rPr>
      </w:pPr>
      <w:r>
        <w:rPr>
          <w:rFonts w:eastAsia="SimSun"/>
        </w:rPr>
        <w:t>11.</w:t>
      </w:r>
      <w:r>
        <w:rPr>
          <w:rFonts w:eastAsia="SimSun"/>
        </w:rPr>
        <w:tab/>
        <w:t>The NEF aggregates the notifications from the PCFs and sends a Nnef_AFsessionWithQoS_Notify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5BC164DF" w14:textId="517B58C2" w:rsidR="00CC6862" w:rsidRDefault="00CC6862" w:rsidP="00D13527">
      <w:pPr>
        <w:pStyle w:val="NO"/>
        <w:rPr>
          <w:rFonts w:eastAsia="SimSun"/>
        </w:rPr>
      </w:pPr>
      <w:r>
        <w:rPr>
          <w:rFonts w:eastAsia="SimSun"/>
        </w:rPr>
        <w:t>NOTE 2:</w:t>
      </w:r>
      <w:r>
        <w:rPr>
          <w:rFonts w:eastAsia="SimSun"/>
        </w:rPr>
        <w:tab/>
        <w:t>For those UE address(es) that did not get any resources, the AF may request resource reservation again, by adding them to the list of UE address(es) as described in clause 4.15.6.13.3.</w:t>
      </w:r>
    </w:p>
    <w:p w14:paraId="7739EFD1" w14:textId="43136334" w:rsidR="00CC6862" w:rsidRDefault="00CC6862" w:rsidP="00B444DE">
      <w:pPr>
        <w:pStyle w:val="B1"/>
        <w:rPr>
          <w:rFonts w:eastAsia="SimSun"/>
        </w:rPr>
      </w:pPr>
      <w:r>
        <w:rPr>
          <w:rFonts w:eastAsia="SimSun"/>
        </w:rPr>
        <w:t>12.</w:t>
      </w:r>
      <w:r>
        <w:rPr>
          <w:rFonts w:eastAsia="SimSun"/>
        </w:rPr>
        <w:tab/>
        <w:t>As direct event notification is requested based on the parameters received in step 5, the QoS Monitoring events are reported by the UPF(s) to the NEF using Nupf_EventExposure service as described in clause 5.2.26.2.</w:t>
      </w:r>
    </w:p>
    <w:p w14:paraId="2503F576" w14:textId="5D20493F" w:rsidR="00CC6862" w:rsidRDefault="00CC6862" w:rsidP="00B444DE">
      <w:pPr>
        <w:pStyle w:val="B1"/>
        <w:rPr>
          <w:rFonts w:eastAsia="SimSun"/>
        </w:rPr>
      </w:pPr>
      <w:r>
        <w:rPr>
          <w:rFonts w:eastAsia="SimSun"/>
        </w:rPr>
        <w:t>13.</w:t>
      </w:r>
      <w:r>
        <w:rPr>
          <w:rFonts w:eastAsia="SimSun"/>
        </w:rPr>
        <w:tab/>
        <w:t>When the NEF receives QoS Monitoring events, the NEF sends Nnef_AFsessionWithQoS_Notify message with the individual or aggregated QoS Monitoring events to the AF as described for the QoS Monitoring and the Consolidated Data Rate monitoring in clause 4.15.6.13.1.</w:t>
      </w:r>
    </w:p>
    <w:p w14:paraId="31153577" w14:textId="66954157" w:rsidR="00B444DE" w:rsidDel="001E06A7" w:rsidRDefault="00B444DE" w:rsidP="00D053D3">
      <w:pPr>
        <w:rPr>
          <w:del w:id="52" w:author="Alla Goldner" w:date="2023-06-29T10:23:00Z"/>
          <w:rFonts w:eastAsia="SimSun"/>
        </w:rPr>
      </w:pPr>
      <w:r>
        <w:rPr>
          <w:rFonts w:eastAsia="SimSun"/>
        </w:rPr>
        <w:lastRenderedPageBreak/>
        <w:t>The AF may send Nnef_AFsessionWithQoS_Revoke request containing the Transaction Reference ID to the NEF in order to revoke the</w:t>
      </w:r>
      <w:r w:rsidR="00CC6862">
        <w:rPr>
          <w:rFonts w:eastAsia="SimSun"/>
        </w:rPr>
        <w:t xml:space="preserve"> Multi-member</w:t>
      </w:r>
      <w:r>
        <w:rPr>
          <w:rFonts w:eastAsia="SimSun"/>
        </w:rPr>
        <w:t xml:space="preserve"> AF session</w:t>
      </w:r>
      <w:del w:id="53" w:author="Alla Goldner" w:date="2023-07-03T08:57:00Z">
        <w:r w:rsidDel="00D41921">
          <w:rPr>
            <w:rFonts w:eastAsia="SimSun"/>
          </w:rPr>
          <w:delText>s</w:delText>
        </w:r>
      </w:del>
      <w:r w:rsidR="00CC6862">
        <w:rPr>
          <w:rFonts w:eastAsia="SimSun"/>
        </w:rPr>
        <w:t xml:space="preserve"> with required QoS</w:t>
      </w:r>
      <w:r>
        <w:rPr>
          <w:rFonts w:eastAsia="SimSun"/>
        </w:rPr>
        <w:t xml:space="preserve"> related to the Transaction Reference ID. The NEF authorizes the revoke request and triggers the Npcf_PolicyAuthorization_Delete and the Npcf_PolicyAuthorization_Unsubscribe operations</w:t>
      </w:r>
      <w:r w:rsidR="00CC6862">
        <w:rPr>
          <w:rFonts w:eastAsia="SimSun"/>
        </w:rPr>
        <w:t xml:space="preserve"> towards the respective PCF(s)</w:t>
      </w:r>
      <w:r>
        <w:rPr>
          <w:rFonts w:eastAsia="SimSun"/>
        </w:rPr>
        <w:t xml:space="preserve"> for every UE in the list of UE address</w:t>
      </w:r>
      <w:r w:rsidR="00CC6862">
        <w:rPr>
          <w:rFonts w:eastAsia="SimSun"/>
        </w:rPr>
        <w:t>(es)</w:t>
      </w:r>
      <w:r>
        <w:rPr>
          <w:rFonts w:eastAsia="SimSun"/>
        </w:rPr>
        <w:t xml:space="preserve"> associated with the Transaction Reference ID.</w:t>
      </w:r>
    </w:p>
    <w:p w14:paraId="6CD1A391"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79D8A849" w14:textId="77777777" w:rsidR="001E06A7" w:rsidRDefault="001E06A7" w:rsidP="00D053D3">
      <w:pPr>
        <w:rPr>
          <w:rFonts w:eastAsia="SimSun"/>
        </w:rPr>
      </w:pPr>
    </w:p>
    <w:p w14:paraId="58F10211" w14:textId="06F8A5FD" w:rsidR="00D53D26" w:rsidRDefault="00D53D26" w:rsidP="00D53D26">
      <w:pPr>
        <w:pStyle w:val="Heading5"/>
        <w:rPr>
          <w:rFonts w:eastAsia="SimSun"/>
        </w:rPr>
      </w:pPr>
      <w:bookmarkStart w:id="54" w:name="_Toc138763175"/>
      <w:r>
        <w:rPr>
          <w:rFonts w:eastAsia="SimSun"/>
        </w:rPr>
        <w:lastRenderedPageBreak/>
        <w:t>4.15.6.13.</w:t>
      </w:r>
      <w:r w:rsidR="00B444DE">
        <w:rPr>
          <w:rFonts w:eastAsia="SimSun"/>
        </w:rPr>
        <w:t>3</w:t>
      </w:r>
      <w:r>
        <w:rPr>
          <w:rFonts w:eastAsia="SimSun"/>
        </w:rPr>
        <w:tab/>
        <w:t xml:space="preserve">Procedure for </w:t>
      </w:r>
      <w:r w:rsidR="00CC6862">
        <w:rPr>
          <w:rFonts w:eastAsia="SimSun"/>
        </w:rPr>
        <w:t>u</w:t>
      </w:r>
      <w:r>
        <w:rPr>
          <w:rFonts w:eastAsia="SimSun"/>
        </w:rPr>
        <w:t>pdating a Multi-member</w:t>
      </w:r>
      <w:r w:rsidR="00183B91">
        <w:rPr>
          <w:rFonts w:eastAsia="SimSun"/>
        </w:rPr>
        <w:t xml:space="preserve"> </w:t>
      </w:r>
      <w:r>
        <w:rPr>
          <w:rFonts w:eastAsia="SimSun"/>
        </w:rPr>
        <w:t>AF session with required QoS</w:t>
      </w:r>
      <w:bookmarkEnd w:id="54"/>
    </w:p>
    <w:p w14:paraId="547CF6A8" w14:textId="3892C7B8" w:rsidR="00CC6862" w:rsidRDefault="00CC6862" w:rsidP="00D13527">
      <w:pPr>
        <w:pStyle w:val="TH"/>
        <w:rPr>
          <w:rFonts w:eastAsia="SimSun"/>
        </w:rPr>
      </w:pPr>
      <w:r>
        <w:rPr>
          <w:noProof/>
        </w:rPr>
        <w:object w:dxaOrig="12855" w:dyaOrig="14745" w14:anchorId="64A24A53">
          <v:shape id="_x0000_i1026" type="#_x0000_t75" alt="" style="width:479.5pt;height:580pt" o:ole="">
            <v:imagedata r:id="rId14" o:title=""/>
          </v:shape>
          <o:OLEObject Type="Embed" ProgID="Visio.Drawing.15" ShapeID="_x0000_i1026" DrawAspect="Content" ObjectID="_1754233184" r:id="rId15"/>
        </w:object>
      </w:r>
    </w:p>
    <w:p w14:paraId="2F2E0E80" w14:textId="24A0CB9B" w:rsidR="00D53D26" w:rsidRDefault="00D53D26" w:rsidP="00D53D26">
      <w:pPr>
        <w:pStyle w:val="TF"/>
        <w:rPr>
          <w:rFonts w:eastAsia="SimSun"/>
        </w:rPr>
      </w:pPr>
      <w:r>
        <w:rPr>
          <w:rFonts w:eastAsia="SimSun"/>
        </w:rPr>
        <w:t>Figure 4.15.6.13.</w:t>
      </w:r>
      <w:r w:rsidR="00B444DE">
        <w:rPr>
          <w:rFonts w:eastAsia="SimSun"/>
        </w:rPr>
        <w:t>3</w:t>
      </w:r>
      <w:r>
        <w:rPr>
          <w:rFonts w:eastAsia="SimSun"/>
        </w:rPr>
        <w:t xml:space="preserve">-1: </w:t>
      </w:r>
      <w:r w:rsidR="00CC6862">
        <w:rPr>
          <w:rFonts w:eastAsia="SimSun"/>
        </w:rPr>
        <w:t xml:space="preserve">Procedure for updating a </w:t>
      </w:r>
      <w:r>
        <w:rPr>
          <w:rFonts w:eastAsia="SimSun"/>
        </w:rPr>
        <w:t>Multi-member</w:t>
      </w:r>
      <w:r w:rsidR="00183B91">
        <w:rPr>
          <w:rFonts w:eastAsia="SimSun"/>
        </w:rPr>
        <w:t xml:space="preserve"> </w:t>
      </w:r>
      <w:r>
        <w:rPr>
          <w:rFonts w:eastAsia="SimSun"/>
        </w:rPr>
        <w:t>AF session with required QoS</w:t>
      </w:r>
    </w:p>
    <w:p w14:paraId="38AA3B93" w14:textId="47AFC36A" w:rsidR="00CC6862" w:rsidRDefault="00CC6862" w:rsidP="00D53D26">
      <w:pPr>
        <w:pStyle w:val="B1"/>
        <w:rPr>
          <w:rFonts w:eastAsia="SimSun"/>
        </w:rPr>
      </w:pPr>
      <w:r>
        <w:rPr>
          <w:rFonts w:eastAsia="SimSun"/>
        </w:rPr>
        <w:t>1.</w:t>
      </w:r>
      <w:r>
        <w:rPr>
          <w:rFonts w:eastAsia="SimSun"/>
        </w:rPr>
        <w:tab/>
        <w:t>The AF which controls the Multi-member</w:t>
      </w:r>
      <w:r w:rsidR="00183B91">
        <w:rPr>
          <w:rFonts w:eastAsia="SimSun"/>
        </w:rPr>
        <w:t xml:space="preserve"> </w:t>
      </w:r>
      <w:r>
        <w:rPr>
          <w:rFonts w:eastAsia="SimSun"/>
        </w:rPr>
        <w:t>AF Session with required QoS invokes the Nnef_AFSessionWithQoS_Update Request to update the list of UE addresses and/or to update the QoS and/or to update the QoS monitoring and/or to update the Consolidated Data Rate monitoring.</w:t>
      </w:r>
    </w:p>
    <w:p w14:paraId="01967D96" w14:textId="3CE885A3" w:rsidR="00CC6862" w:rsidRDefault="00CC6862" w:rsidP="00D53D26">
      <w:pPr>
        <w:pStyle w:val="B1"/>
        <w:rPr>
          <w:rFonts w:eastAsia="SimSun"/>
        </w:rPr>
      </w:pPr>
      <w:r>
        <w:rPr>
          <w:rFonts w:eastAsia="SimSun"/>
        </w:rPr>
        <w:lastRenderedPageBreak/>
        <w:tab/>
        <w:t xml:space="preserve">The Nnef_AFSessionWithQoS_Update request includes the Transaction Reference ID and one or more of the parameters that are listed in step 1 of the procedure for creating a Multi-member AF session with required QoS in clause 4.15.6.13.2 which the AF </w:t>
      </w:r>
      <w:del w:id="55" w:author="Alla Goldner" w:date="2023-06-29T15:22:00Z">
        <w:r w:rsidDel="00806E23">
          <w:rPr>
            <w:rFonts w:eastAsia="SimSun"/>
          </w:rPr>
          <w:delText xml:space="preserve">wants </w:delText>
        </w:r>
      </w:del>
      <w:ins w:id="56" w:author="Alla Goldner" w:date="2023-06-29T15:22:00Z">
        <w:r w:rsidR="00806E23">
          <w:rPr>
            <w:rFonts w:eastAsia="SimSun"/>
          </w:rPr>
          <w:t xml:space="preserve">needs </w:t>
        </w:r>
      </w:ins>
      <w:r>
        <w:rPr>
          <w:rFonts w:eastAsia="SimSun"/>
        </w:rPr>
        <w:t>to update (or provide for the first time).</w:t>
      </w:r>
    </w:p>
    <w:p w14:paraId="74730763" w14:textId="3F5B86AC" w:rsidR="00CC6862" w:rsidRDefault="00CC6862" w:rsidP="00D053D3">
      <w:pPr>
        <w:pStyle w:val="NO"/>
        <w:rPr>
          <w:rFonts w:eastAsia="SimSun"/>
        </w:rPr>
      </w:pPr>
      <w:r>
        <w:rPr>
          <w:rFonts w:eastAsia="SimSun"/>
        </w:rPr>
        <w:t>NOTE 1:</w:t>
      </w:r>
      <w:r>
        <w:rPr>
          <w:rFonts w:eastAsia="SimSun"/>
        </w:rPr>
        <w:tab/>
        <w:t xml:space="preserve">For example, the AF can subscribe to QoS monitoring or Consolidated Data Rate monitoring for the Multi-member AF session with required QoS if this has not been done during the procedure for creating a Multi-member AF session with required QoS </w:t>
      </w:r>
      <w:ins w:id="57" w:author="Alla Goldner" w:date="2023-06-29T15:23:00Z">
        <w:r w:rsidR="00806E23">
          <w:rPr>
            <w:rFonts w:eastAsia="SimSun"/>
          </w:rPr>
          <w:t xml:space="preserve">as described </w:t>
        </w:r>
      </w:ins>
      <w:r>
        <w:rPr>
          <w:rFonts w:eastAsia="SimSun"/>
        </w:rPr>
        <w:t xml:space="preserve">in </w:t>
      </w:r>
      <w:ins w:id="58" w:author="Alla Goldner" w:date="2023-06-29T15:23:00Z">
        <w:r w:rsidR="00806E23">
          <w:rPr>
            <w:rFonts w:eastAsia="SimSun"/>
          </w:rPr>
          <w:t xml:space="preserve">the </w:t>
        </w:r>
      </w:ins>
      <w:r>
        <w:rPr>
          <w:rFonts w:eastAsia="SimSun"/>
        </w:rPr>
        <w:t>clause 4.15.6.13.2.</w:t>
      </w:r>
    </w:p>
    <w:p w14:paraId="19966F39" w14:textId="7CA34F3B" w:rsidR="00D53D26" w:rsidRDefault="00D53D26" w:rsidP="00D053D3">
      <w:pPr>
        <w:pStyle w:val="NO"/>
        <w:rPr>
          <w:rFonts w:eastAsia="SimSun"/>
        </w:rPr>
      </w:pPr>
      <w:r>
        <w:rPr>
          <w:rFonts w:eastAsia="SimSun"/>
        </w:rPr>
        <w:t>NOTE </w:t>
      </w:r>
      <w:r w:rsidR="00CC6862">
        <w:rPr>
          <w:rFonts w:eastAsia="SimSun"/>
        </w:rPr>
        <w:t>2</w:t>
      </w:r>
      <w:r>
        <w:rPr>
          <w:rFonts w:eastAsia="SimSun"/>
        </w:rPr>
        <w:t>:</w:t>
      </w:r>
      <w:r>
        <w:rPr>
          <w:rFonts w:eastAsia="SimSun"/>
        </w:rPr>
        <w:tab/>
        <w:t xml:space="preserve">If AF </w:t>
      </w:r>
      <w:del w:id="59" w:author="Alla Goldner" w:date="2023-06-29T15:23:00Z">
        <w:r w:rsidDel="00806E23">
          <w:rPr>
            <w:rFonts w:eastAsia="SimSun"/>
          </w:rPr>
          <w:delText xml:space="preserve">wants </w:delText>
        </w:r>
      </w:del>
      <w:ins w:id="60" w:author="Alla Goldner" w:date="2023-06-29T15:23:00Z">
        <w:r w:rsidR="00806E23">
          <w:rPr>
            <w:rFonts w:eastAsia="SimSun"/>
          </w:rPr>
          <w:t xml:space="preserve">needs </w:t>
        </w:r>
      </w:ins>
      <w:r>
        <w:rPr>
          <w:rFonts w:eastAsia="SimSun"/>
        </w:rPr>
        <w:t>to terminate the Consolidated</w:t>
      </w:r>
      <w:r w:rsidR="00CC6862">
        <w:rPr>
          <w:rFonts w:eastAsia="SimSun"/>
        </w:rPr>
        <w:t xml:space="preserve"> Data Rate </w:t>
      </w:r>
      <w:r>
        <w:rPr>
          <w:rFonts w:eastAsia="SimSun"/>
        </w:rPr>
        <w:t>monitoring for the</w:t>
      </w:r>
      <w:r w:rsidR="00CC6862">
        <w:rPr>
          <w:rFonts w:eastAsia="SimSun"/>
        </w:rPr>
        <w:t xml:space="preserve"> Multi-member</w:t>
      </w:r>
      <w:r>
        <w:rPr>
          <w:rFonts w:eastAsia="SimSun"/>
        </w:rPr>
        <w:t xml:space="preserve"> AF session</w:t>
      </w:r>
      <w:r w:rsidR="00CC6862">
        <w:rPr>
          <w:rFonts w:eastAsia="SimSun"/>
        </w:rPr>
        <w:t xml:space="preserve"> with required QoS, the</w:t>
      </w:r>
      <w:r>
        <w:rPr>
          <w:rFonts w:eastAsia="SimSun"/>
        </w:rPr>
        <w:t xml:space="preserve"> AF does not include the Consolidate</w:t>
      </w:r>
      <w:r w:rsidR="00CC6862">
        <w:rPr>
          <w:rFonts w:eastAsia="SimSun"/>
        </w:rPr>
        <w:t xml:space="preserve"> Data Rate </w:t>
      </w:r>
      <w:r>
        <w:rPr>
          <w:rFonts w:eastAsia="SimSun"/>
        </w:rPr>
        <w:t>threshold in the AF request.</w:t>
      </w:r>
    </w:p>
    <w:p w14:paraId="78E221AC" w14:textId="0576F49C" w:rsidR="00D53D26" w:rsidRDefault="00D53D26" w:rsidP="00D53D26">
      <w:pPr>
        <w:pStyle w:val="B1"/>
        <w:rPr>
          <w:rFonts w:eastAsia="SimSun"/>
        </w:rPr>
      </w:pPr>
      <w:r>
        <w:rPr>
          <w:rFonts w:eastAsia="SimSun"/>
        </w:rPr>
        <w:t>2.</w:t>
      </w:r>
      <w:r>
        <w:rPr>
          <w:rFonts w:eastAsia="SimSun"/>
        </w:rPr>
        <w:tab/>
      </w:r>
      <w:r w:rsidR="00CC6862">
        <w:rPr>
          <w:rFonts w:eastAsia="SimSun"/>
        </w:rPr>
        <w:t xml:space="preserve">The </w:t>
      </w:r>
      <w:r>
        <w:rPr>
          <w:rFonts w:eastAsia="SimSun"/>
        </w:rPr>
        <w:t>NEF authorizes the AF request and may apply policies to control the overall amount of QoS authorized for the AF. If the authorisation is not granted, all following steps are skipped and the NEF replies to the AF with a Result value indicating that the authorisation failed.</w:t>
      </w:r>
      <w:r w:rsidR="00CC6862">
        <w:rPr>
          <w:rFonts w:eastAsia="SimSun"/>
        </w:rPr>
        <w:t xml:space="preserve"> The NEF performs Consolidated Data Rate monitoring only when both the Consolidated Data Rate threshold and a request to do QoS Monitoring of data rate are provided by the AF.</w:t>
      </w:r>
    </w:p>
    <w:p w14:paraId="65F9214D" w14:textId="088BC599" w:rsidR="00CC6862" w:rsidRDefault="00CC6862" w:rsidP="00CC6862">
      <w:pPr>
        <w:pStyle w:val="B1"/>
        <w:rPr>
          <w:rFonts w:eastAsia="SimSun"/>
        </w:rPr>
      </w:pPr>
      <w:r>
        <w:rPr>
          <w:rFonts w:eastAsia="SimSun"/>
        </w:rPr>
        <w:t>3-5.</w:t>
      </w:r>
      <w:r>
        <w:rPr>
          <w:rFonts w:eastAsia="SimSun"/>
        </w:rPr>
        <w:tab/>
        <w:t xml:space="preserve">When the AF provides an Nnef_AFSessionWithQoS_Update Request </w:t>
      </w:r>
      <w:proofErr w:type="gramStart"/>
      <w:r>
        <w:rPr>
          <w:rFonts w:eastAsia="SimSun"/>
        </w:rPr>
        <w:t>in order to</w:t>
      </w:r>
      <w:proofErr w:type="gramEnd"/>
      <w:r>
        <w:rPr>
          <w:rFonts w:eastAsia="SimSun"/>
        </w:rPr>
        <w:t xml:space="preserve"> add/update/remove the Consolidated Data Rate threshold or the list of UE addresses subject to Consolidated Data Rate monitoring, the NEF updates its local context and does not interact with the PCF(s) (unless required for reasons described in the following).</w:t>
      </w:r>
    </w:p>
    <w:p w14:paraId="217F7F76" w14:textId="3E9D5ED2" w:rsidR="00CC6862" w:rsidRDefault="00CC6862" w:rsidP="00CC6862">
      <w:pPr>
        <w:pStyle w:val="B1"/>
        <w:rPr>
          <w:rFonts w:eastAsia="SimSun"/>
        </w:rPr>
      </w:pPr>
      <w:r>
        <w:rPr>
          <w:rFonts w:eastAsia="SimSun"/>
        </w:rPr>
        <w:tab/>
        <w:t>When the AF provides an Nnef_AFSessionWithQoS_Update Request in order to update the list of UE addresses, to update the QoS and/or to update the QoS monitoring, the NEF refers to the locally stored information (i.e. the list of UE addresses, the QoS and the QoS monitoring information) and determines which new UE address is to be added to the list, which of the existing UE address is to be removed from the list and/or for which of the existing UE address(es) the QoS or the QoS monitoring (or both) is to be updated. Then, the NEF continues by invoking one of the following Npcf_PolicyAuthorization procedures for every affected UE address:</w:t>
      </w:r>
    </w:p>
    <w:p w14:paraId="7482C0B8" w14:textId="79FACADE" w:rsidR="00CC6862" w:rsidRDefault="00CC6862" w:rsidP="00CC6862">
      <w:pPr>
        <w:pStyle w:val="B2"/>
        <w:rPr>
          <w:rFonts w:eastAsia="SimSun"/>
        </w:rPr>
      </w:pPr>
      <w:r>
        <w:rPr>
          <w:rFonts w:eastAsia="SimSun"/>
        </w:rPr>
        <w:t>a)</w:t>
      </w:r>
      <w:r>
        <w:rPr>
          <w:rFonts w:eastAsia="SimSun"/>
        </w:rPr>
        <w:tab/>
        <w:t>If the NEF determines that a new UE is to be added to the list, the NEF performs steps 2a to 7 of clause 4.15.6.13.2 for the corresponding UE. The NEF uses the latest information on QoS and QoS monitoring for the interaction with the PCF. The NEF adds the address of the new UE to the locally stored list of UE addresses if the authorization was successful.</w:t>
      </w:r>
    </w:p>
    <w:p w14:paraId="3E571272" w14:textId="01FE7E3F" w:rsidR="00CC6862" w:rsidRDefault="00CC6862" w:rsidP="00CC6862">
      <w:pPr>
        <w:pStyle w:val="B2"/>
        <w:rPr>
          <w:rFonts w:eastAsia="SimSun"/>
        </w:rPr>
      </w:pPr>
      <w:r>
        <w:rPr>
          <w:rFonts w:eastAsia="SimSun"/>
        </w:rPr>
        <w:t>b)</w:t>
      </w:r>
      <w:r>
        <w:rPr>
          <w:rFonts w:eastAsia="SimSun"/>
        </w:rPr>
        <w:tab/>
        <w:t>If the NEF determines that an existing UE is to be removed from the list, the NEF initiates the Npcf_PolicyAuthorization_Delete as described in clause 5.2.5.3.4 excluding TSCTSF related info towards the PCF for the corresponding UE. The NEF removes the UE address from the locally stored list of UE addresses.</w:t>
      </w:r>
    </w:p>
    <w:p w14:paraId="0041B744" w14:textId="22D87E3E" w:rsidR="00CC6862" w:rsidRDefault="00CC6862" w:rsidP="00D13527">
      <w:pPr>
        <w:pStyle w:val="B2"/>
        <w:rPr>
          <w:rFonts w:eastAsia="SimSun"/>
        </w:rPr>
      </w:pPr>
      <w:r>
        <w:rPr>
          <w:rFonts w:eastAsia="SimSun"/>
        </w:rPr>
        <w:t>c)</w:t>
      </w:r>
      <w:r>
        <w:rPr>
          <w:rFonts w:eastAsia="SimSun"/>
        </w:rPr>
        <w:tab/>
        <w:t>If the NEF determines that an update of the QoS or the QoS monitoring or both for existing UE addresses is necessary, the NEF initiates the Npcf_PolicyAuthorization_Update to the respective UE's serving PCF(s) on a per AF session basis and step 4 in Figure 4.15.6.6a-1 applies. The NEF removes any UE addresses for which the authorization of the update request has failed from the list of UE addresses. The NEF stores any change to the QoS or the QoS monitoring information.</w:t>
      </w:r>
    </w:p>
    <w:p w14:paraId="698BEF15" w14:textId="2BC2733B" w:rsidR="00CC6862" w:rsidRDefault="00CC6862" w:rsidP="00D53D26">
      <w:pPr>
        <w:pStyle w:val="B1"/>
        <w:rPr>
          <w:rFonts w:eastAsia="SimSun"/>
        </w:rPr>
      </w:pPr>
      <w:r>
        <w:rPr>
          <w:rFonts w:eastAsia="SimSun"/>
        </w:rPr>
        <w:t>6.</w:t>
      </w:r>
      <w:r>
        <w:rPr>
          <w:rFonts w:eastAsia="SimSun"/>
        </w:rPr>
        <w:tab/>
        <w:t>When an interaction with PCF(s) has occurred during step 5, the NEF aggregates the authorization responses from the PCF(s) and sends the Nnef_AFSessionWithQoS Update response (Transaction Reference ID, Result for list of UE addresses) with the aggregated authorization results to the AF. Result for list of UE addresses includes whether the request is granted or not for every UE address in the list.</w:t>
      </w:r>
    </w:p>
    <w:p w14:paraId="7D9EFE65" w14:textId="37CEFA3D" w:rsidR="00CC6862" w:rsidRDefault="00CC6862" w:rsidP="00D53D26">
      <w:pPr>
        <w:pStyle w:val="B1"/>
        <w:rPr>
          <w:rFonts w:eastAsia="SimSun"/>
        </w:rPr>
      </w:pPr>
      <w:r>
        <w:rPr>
          <w:rFonts w:eastAsia="SimSun"/>
        </w:rPr>
        <w:tab/>
        <w:t>When no interaction with PCF(s) has occurred during step 4 and 5, the NEF sends the Nnef_AFSessionWithQoS Update response (Transaction Reference ID, Result) with the result of the Consolidated Data Rate monitoring related change to the AF.</w:t>
      </w:r>
    </w:p>
    <w:p w14:paraId="79F59F86" w14:textId="0388A7A7" w:rsidR="00CC6862" w:rsidRDefault="00CC6862" w:rsidP="00D53D26">
      <w:pPr>
        <w:pStyle w:val="B1"/>
        <w:rPr>
          <w:rFonts w:eastAsia="SimSun"/>
        </w:rPr>
      </w:pPr>
      <w:r>
        <w:rPr>
          <w:rFonts w:eastAsia="SimSun"/>
        </w:rPr>
        <w:t>7.</w:t>
      </w:r>
      <w:r>
        <w:rPr>
          <w:rFonts w:eastAsia="SimSun"/>
        </w:rPr>
        <w:tab/>
        <w:t xml:space="preserve">For every UE address that has been added to the locally stored list of UE addresses, the NEF shall send a Npcf_PolicyAuthorization_Subscribe message to the respective PCF(s) to subscribe to notifications of Resource allocation status and may subscribe to other events described in clause 6.1.3.18 of </w:t>
      </w:r>
      <w:r w:rsidR="00544A81">
        <w:rPr>
          <w:rFonts w:eastAsia="SimSun"/>
        </w:rPr>
        <w:t>TS 23.503 [</w:t>
      </w:r>
      <w:r>
        <w:rPr>
          <w:rFonts w:eastAsia="SimSun"/>
        </w:rPr>
        <w:t>20]. If an update of event subscription is requested by the AF, the NEF updates the event subscription with the respective PCF(s) for every UE address in the locally stored list of UE addresses.</w:t>
      </w:r>
    </w:p>
    <w:p w14:paraId="619ECD9E" w14:textId="545AC9B7" w:rsidR="00CC6862" w:rsidRDefault="00CC6862" w:rsidP="00D53D26">
      <w:pPr>
        <w:pStyle w:val="B1"/>
        <w:rPr>
          <w:rFonts w:eastAsia="SimSun"/>
        </w:rPr>
      </w:pPr>
      <w:r>
        <w:rPr>
          <w:rFonts w:eastAsia="SimSun"/>
        </w:rPr>
        <w:t>8.</w:t>
      </w:r>
      <w:r>
        <w:rPr>
          <w:rFonts w:eastAsia="SimSun"/>
        </w:rPr>
        <w:tab/>
        <w:t>Step 7 in Figure 4.15.6.6-1 applies, at least for those UE addresses for which the establishment or update of transmission resources was requested by the PCF(s).</w:t>
      </w:r>
    </w:p>
    <w:p w14:paraId="2276FA5B" w14:textId="79797E1B" w:rsidR="00CC6862" w:rsidRDefault="00CC6862" w:rsidP="00D53D26">
      <w:pPr>
        <w:pStyle w:val="B1"/>
        <w:rPr>
          <w:rFonts w:eastAsia="SimSun"/>
        </w:rPr>
      </w:pPr>
      <w:r>
        <w:rPr>
          <w:rFonts w:eastAsia="SimSun"/>
        </w:rPr>
        <w:lastRenderedPageBreak/>
        <w:t>9.</w:t>
      </w:r>
      <w:r>
        <w:rPr>
          <w:rFonts w:eastAsia="SimSun"/>
        </w:rPr>
        <w:tab/>
        <w:t>When the establishment or update of transmission resources occurs, the NEF receives Npcf_PolicyAuthorization_Notify messages from the UE's serving PCF(s) about the Resource allocation status. The NEF aggregates the notifications from the respective UEs' serving PCFs before notifying the AF with a Nnef_AFSessionWithQoS_Notify message (Transaction Reference ID, Result for list of UE addresses).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6E29653C" w14:textId="432F97A6" w:rsidR="00CC6862" w:rsidRDefault="00CC6862" w:rsidP="00D13527">
      <w:pPr>
        <w:pStyle w:val="NO"/>
        <w:rPr>
          <w:rFonts w:eastAsia="SimSun"/>
        </w:rPr>
      </w:pPr>
      <w:r>
        <w:rPr>
          <w:rFonts w:eastAsia="SimSun"/>
        </w:rPr>
        <w:t>NOTE 3:</w:t>
      </w:r>
      <w:r>
        <w:rPr>
          <w:rFonts w:eastAsia="SimSun"/>
        </w:rPr>
        <w:tab/>
        <w:t>For those UE address(es) that did not get any resources, the AF may request resource reservation again, by adding them to the list of UE address(es) as described in clause 4.15.6.13.3.</w:t>
      </w:r>
    </w:p>
    <w:p w14:paraId="7136EDF4" w14:textId="00D38145" w:rsidR="00CC6862" w:rsidRDefault="00CC6862" w:rsidP="00D53D26">
      <w:pPr>
        <w:pStyle w:val="B1"/>
        <w:rPr>
          <w:rFonts w:eastAsia="SimSun"/>
        </w:rPr>
      </w:pPr>
      <w:r>
        <w:rPr>
          <w:rFonts w:eastAsia="SimSun"/>
        </w:rPr>
        <w:t>10.</w:t>
      </w:r>
      <w:r>
        <w:rPr>
          <w:rFonts w:eastAsia="SimSun"/>
        </w:rPr>
        <w:tab/>
        <w:t>As direct event notification is requested, the UPF(s) provide the QoS Monitoring events to the NEF using Nupf_EventExposure service as described in clause 5.2.26.2.</w:t>
      </w:r>
    </w:p>
    <w:p w14:paraId="26D5E0AB" w14:textId="4ABC5D23" w:rsidR="00CC6862" w:rsidDel="001E06A7" w:rsidRDefault="00CC6862" w:rsidP="00D53D26">
      <w:pPr>
        <w:pStyle w:val="B1"/>
        <w:rPr>
          <w:del w:id="61" w:author="Alla Goldner" w:date="2023-06-29T10:24:00Z"/>
          <w:rFonts w:eastAsia="SimSun"/>
        </w:rPr>
      </w:pPr>
      <w:r>
        <w:rPr>
          <w:rFonts w:eastAsia="SimSun"/>
        </w:rPr>
        <w:t>11.</w:t>
      </w:r>
      <w:r>
        <w:rPr>
          <w:rFonts w:eastAsia="SimSun"/>
        </w:rPr>
        <w:tab/>
        <w:t>When the NEF receives QoS Monitoring events, the NEF sends Nnef_AFsessionWithQoS_Notify message with the individual or aggregated QoS Monitoring events to the AF as described for the QoS Monitoring and the Consolidated Data Rate monitoring in clause 4.15.6.13.1.</w:t>
      </w:r>
    </w:p>
    <w:p w14:paraId="57A721EC"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193A4997" w14:textId="6BB0F2BD"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p>
    <w:p w14:paraId="7944E1E9" w14:textId="2F19960C" w:rsidR="00720DFB" w:rsidRDefault="0011173B" w:rsidP="00720DFB">
      <w:pPr>
        <w:pStyle w:val="Heading3"/>
        <w:rPr>
          <w:rFonts w:eastAsia="SimSun"/>
        </w:rPr>
      </w:pPr>
      <w:r>
        <w:rPr>
          <w:rFonts w:eastAsia="SimSun"/>
        </w:rPr>
        <w:tab/>
      </w:r>
      <w:bookmarkStart w:id="62" w:name="_Toc20204220"/>
      <w:bookmarkStart w:id="63" w:name="_Toc27894912"/>
      <w:bookmarkStart w:id="64" w:name="_Toc36191993"/>
      <w:bookmarkStart w:id="65" w:name="_Toc45193083"/>
      <w:bookmarkStart w:id="66" w:name="_Toc47592715"/>
      <w:bookmarkStart w:id="67" w:name="_Toc51834802"/>
      <w:bookmarkEnd w:id="31"/>
      <w:bookmarkEnd w:id="32"/>
      <w:bookmarkEnd w:id="33"/>
      <w:bookmarkEnd w:id="34"/>
      <w:bookmarkEnd w:id="35"/>
      <w:bookmarkEnd w:id="36"/>
    </w:p>
    <w:p w14:paraId="4557BB11" w14:textId="57F497B5" w:rsidR="00F147D3" w:rsidRPr="00F147D3" w:rsidRDefault="00F147D3" w:rsidP="00D053D3">
      <w:pPr>
        <w:pStyle w:val="Heading4"/>
        <w:rPr>
          <w:rFonts w:eastAsia="SimSun"/>
        </w:rPr>
      </w:pPr>
      <w:bookmarkStart w:id="68" w:name="_Toc138763196"/>
      <w:r>
        <w:rPr>
          <w:rFonts w:eastAsia="SimSun"/>
        </w:rPr>
        <w:t>4.15.13.0</w:t>
      </w:r>
      <w:r>
        <w:rPr>
          <w:rFonts w:eastAsia="SimSun"/>
        </w:rPr>
        <w:tab/>
        <w:t>General</w:t>
      </w:r>
      <w:bookmarkEnd w:id="68"/>
    </w:p>
    <w:p w14:paraId="1B9123F2" w14:textId="12573042" w:rsidR="00F147D3" w:rsidRDefault="00F147D3" w:rsidP="00720DFB">
      <w:pPr>
        <w:rPr>
          <w:rFonts w:eastAsia="SimSun"/>
        </w:rPr>
      </w:pPr>
      <w:r>
        <w:rPr>
          <w:rFonts w:eastAsia="SimSun"/>
        </w:rPr>
        <w:t>AF provides a</w:t>
      </w:r>
      <w:r w:rsidR="00047829">
        <w:rPr>
          <w:rFonts w:eastAsia="SimSun"/>
        </w:rPr>
        <w:t xml:space="preserve"> list of target UE(s)</w:t>
      </w:r>
      <w:r>
        <w:rPr>
          <w:rFonts w:eastAsia="SimSun"/>
        </w:rPr>
        <w:t xml:space="preserve"> and at least one</w:t>
      </w:r>
      <w:r w:rsidR="00305E35">
        <w:rPr>
          <w:rFonts w:eastAsia="SimSun"/>
        </w:rPr>
        <w:t xml:space="preserve"> Member</w:t>
      </w:r>
      <w:r>
        <w:rPr>
          <w:rFonts w:eastAsia="SimSun"/>
        </w:rPr>
        <w:t xml:space="preserve"> UE filtering criterion</w:t>
      </w:r>
      <w:r w:rsidR="00ED78AD">
        <w:rPr>
          <w:rFonts w:eastAsia="SimSun"/>
        </w:rPr>
        <w:t xml:space="preserve"> </w:t>
      </w:r>
      <w:r>
        <w:rPr>
          <w:rFonts w:eastAsia="SimSun"/>
        </w:rPr>
        <w:t>as part of the service operation parameters to assist the candidate UEs selection. Upon receiving the AF request, NEF triggers corresponding 5GC procedures to retrieve the information</w:t>
      </w:r>
      <w:r w:rsidR="00047829">
        <w:rPr>
          <w:rFonts w:eastAsia="SimSun"/>
        </w:rPr>
        <w:t xml:space="preserve"> for the UE in the list of target UE(s)</w:t>
      </w:r>
      <w:r>
        <w:rPr>
          <w:rFonts w:eastAsia="SimSun"/>
        </w:rPr>
        <w:t xml:space="preserve"> from 5GC NFs. Before sending the list(s) of candidate UE</w:t>
      </w:r>
      <w:r w:rsidR="00047829">
        <w:rPr>
          <w:rFonts w:eastAsia="SimSun"/>
        </w:rPr>
        <w:t>s</w:t>
      </w:r>
      <w:r>
        <w:rPr>
          <w:rFonts w:eastAsia="SimSun"/>
        </w:rPr>
        <w:t xml:space="preserve"> to the AF, NEF consolidates all the information collected from other 5GC NFs and derives one or more list(s) of candidate UEs and possibly additional information according to the</w:t>
      </w:r>
      <w:r w:rsidR="00305E35" w:rsidRPr="00305E35">
        <w:rPr>
          <w:rFonts w:eastAsia="SimSun"/>
        </w:rPr>
        <w:t xml:space="preserve"> </w:t>
      </w:r>
      <w:r w:rsidR="00305E35">
        <w:rPr>
          <w:rFonts w:eastAsia="SimSun"/>
        </w:rPr>
        <w:t>Member</w:t>
      </w:r>
      <w:r>
        <w:rPr>
          <w:rFonts w:eastAsia="SimSun"/>
        </w:rPr>
        <w:t xml:space="preserve"> UE filtering criteria requested by the AF.</w:t>
      </w:r>
    </w:p>
    <w:p w14:paraId="2B690C56" w14:textId="111E1C28" w:rsidR="00F147D3" w:rsidRDefault="00F147D3" w:rsidP="00720DFB">
      <w:pPr>
        <w:rPr>
          <w:rFonts w:eastAsia="SimSun"/>
        </w:rPr>
      </w:pPr>
      <w:r>
        <w:rPr>
          <w:rFonts w:eastAsia="SimSun"/>
        </w:rPr>
        <w:t xml:space="preserve">The </w:t>
      </w:r>
      <w:r w:rsidR="00305E35">
        <w:rPr>
          <w:rFonts w:eastAsia="SimSun"/>
        </w:rPr>
        <w:t xml:space="preserve">Member UE </w:t>
      </w:r>
      <w:r>
        <w:rPr>
          <w:rFonts w:eastAsia="SimSun"/>
        </w:rPr>
        <w:t xml:space="preserve">selection assistance capability can be used to assist the AF to select the group of UEs to support application service (e.g. FL operation) and it is further defined in clause 5.46.2 of </w:t>
      </w:r>
      <w:r w:rsidR="00544A81">
        <w:rPr>
          <w:rFonts w:eastAsia="SimSun"/>
        </w:rPr>
        <w:t>TS 23.501 [</w:t>
      </w:r>
      <w:r>
        <w:rPr>
          <w:rFonts w:eastAsia="SimSun"/>
        </w:rPr>
        <w:t>2].</w:t>
      </w:r>
    </w:p>
    <w:p w14:paraId="2762DEF1" w14:textId="23A1EBB6" w:rsidR="00F147D3" w:rsidRDefault="00ED78AD" w:rsidP="00720DFB">
      <w:pPr>
        <w:rPr>
          <w:rFonts w:eastAsia="SimSun"/>
        </w:rPr>
      </w:pPr>
      <w:ins w:id="69" w:author="Alla Goldner" w:date="2023-06-29T18:22:00Z">
        <w:r>
          <w:rPr>
            <w:rFonts w:eastAsia="SimSun"/>
          </w:rPr>
          <w:t xml:space="preserve">Additionally, </w:t>
        </w:r>
      </w:ins>
      <w:r w:rsidR="00F147D3">
        <w:rPr>
          <w:rFonts w:eastAsia="SimSun"/>
        </w:rPr>
        <w:t>AF</w:t>
      </w:r>
      <w:ins w:id="70" w:author="Alla Goldner" w:date="2023-06-29T18:22:00Z">
        <w:r>
          <w:rPr>
            <w:rFonts w:eastAsia="SimSun"/>
          </w:rPr>
          <w:t xml:space="preserve"> may</w:t>
        </w:r>
      </w:ins>
      <w:r w:rsidR="00F147D3">
        <w:rPr>
          <w:rFonts w:eastAsia="SimSun"/>
        </w:rPr>
        <w:t xml:space="preserve"> leverage</w:t>
      </w:r>
      <w:del w:id="71" w:author="Alla Goldner" w:date="2023-06-29T18:22:00Z">
        <w:r w:rsidR="00F147D3" w:rsidDel="00ED78AD">
          <w:rPr>
            <w:rFonts w:eastAsia="SimSun"/>
          </w:rPr>
          <w:delText>s</w:delText>
        </w:r>
      </w:del>
      <w:r w:rsidR="00F147D3">
        <w:rPr>
          <w:rFonts w:eastAsia="SimSun"/>
        </w:rPr>
        <w:t xml:space="preserve"> the 5GC network exposure for </w:t>
      </w:r>
      <w:r w:rsidR="00305E35">
        <w:rPr>
          <w:rFonts w:eastAsia="SimSun"/>
        </w:rPr>
        <w:t xml:space="preserve">Member </w:t>
      </w:r>
      <w:r w:rsidR="00F147D3">
        <w:rPr>
          <w:rFonts w:eastAsia="SimSun"/>
        </w:rPr>
        <w:t xml:space="preserve">UE selection without the NEF assistance as described in clause 5.46.2 of </w:t>
      </w:r>
      <w:r w:rsidR="00544A81">
        <w:rPr>
          <w:rFonts w:eastAsia="SimSun"/>
        </w:rPr>
        <w:t>TS 23.501 [</w:t>
      </w:r>
      <w:r w:rsidR="00F147D3">
        <w:rPr>
          <w:rFonts w:eastAsia="SimSun"/>
        </w:rPr>
        <w:t xml:space="preserve">2]. An example of how AF </w:t>
      </w:r>
      <w:del w:id="72" w:author="Alla Goldner" w:date="2023-06-29T18:22:00Z">
        <w:r w:rsidR="00F147D3" w:rsidDel="00ED78AD">
          <w:rPr>
            <w:rFonts w:eastAsia="SimSun"/>
          </w:rPr>
          <w:delText xml:space="preserve">to </w:delText>
        </w:r>
      </w:del>
      <w:r w:rsidR="00F147D3">
        <w:rPr>
          <w:rFonts w:eastAsia="SimSun"/>
        </w:rPr>
        <w:t>leverage</w:t>
      </w:r>
      <w:ins w:id="73" w:author="Alla Goldner" w:date="2023-06-29T18:52:00Z">
        <w:r w:rsidR="0095178F">
          <w:rPr>
            <w:rFonts w:eastAsia="SimSun"/>
          </w:rPr>
          <w:t>s</w:t>
        </w:r>
      </w:ins>
      <w:r w:rsidR="00F147D3">
        <w:rPr>
          <w:rFonts w:eastAsia="SimSun"/>
        </w:rPr>
        <w:t xml:space="preserve"> the 5GC network exposure for</w:t>
      </w:r>
      <w:r w:rsidR="00305E35" w:rsidRPr="00305E35">
        <w:rPr>
          <w:rFonts w:eastAsia="SimSun"/>
        </w:rPr>
        <w:t xml:space="preserve"> </w:t>
      </w:r>
      <w:r w:rsidR="00305E35">
        <w:rPr>
          <w:rFonts w:eastAsia="SimSun"/>
        </w:rPr>
        <w:t>Member</w:t>
      </w:r>
      <w:r w:rsidR="00F147D3">
        <w:rPr>
          <w:rFonts w:eastAsia="SimSun"/>
        </w:rPr>
        <w:t xml:space="preserve"> UE selection </w:t>
      </w:r>
      <w:del w:id="74" w:author="Alla Goldner" w:date="2023-06-29T18:54:00Z">
        <w:r w:rsidR="00F147D3" w:rsidDel="00380ACD">
          <w:rPr>
            <w:rFonts w:eastAsia="SimSun"/>
          </w:rPr>
          <w:delText>can be referre</w:delText>
        </w:r>
        <w:r w:rsidR="00F147D3" w:rsidRPr="008116D3" w:rsidDel="00380ACD">
          <w:rPr>
            <w:rFonts w:eastAsia="SimSun"/>
          </w:rPr>
          <w:delText>d to</w:delText>
        </w:r>
      </w:del>
      <w:ins w:id="75" w:author="Alla Goldner" w:date="2023-06-29T18:54:00Z">
        <w:r w:rsidR="00380ACD">
          <w:rPr>
            <w:rFonts w:eastAsia="SimSun"/>
          </w:rPr>
          <w:t xml:space="preserve">is described in </w:t>
        </w:r>
        <w:proofErr w:type="gramStart"/>
        <w:r w:rsidR="00380ACD">
          <w:rPr>
            <w:rFonts w:eastAsia="SimSun"/>
          </w:rPr>
          <w:t xml:space="preserve">the </w:t>
        </w:r>
      </w:ins>
      <w:r w:rsidR="00F147D3" w:rsidRPr="008116D3">
        <w:rPr>
          <w:rFonts w:eastAsia="SimSun"/>
        </w:rPr>
        <w:t xml:space="preserve"> informative</w:t>
      </w:r>
      <w:proofErr w:type="gramEnd"/>
      <w:r w:rsidR="00F147D3" w:rsidRPr="008116D3">
        <w:rPr>
          <w:rFonts w:eastAsia="SimSun"/>
        </w:rPr>
        <w:t xml:space="preserve"> Annex I.</w:t>
      </w:r>
    </w:p>
    <w:p w14:paraId="7ABA5941"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5ED5E69B" w14:textId="77777777" w:rsidR="001E06A7" w:rsidRDefault="001E06A7" w:rsidP="00720DFB">
      <w:pPr>
        <w:rPr>
          <w:rFonts w:eastAsia="SimSun"/>
        </w:rPr>
      </w:pPr>
    </w:p>
    <w:p w14:paraId="6BA34468" w14:textId="1FFADAAD" w:rsidR="00F147D3" w:rsidRPr="00F147D3" w:rsidRDefault="00F147D3" w:rsidP="00F147D3">
      <w:pPr>
        <w:pStyle w:val="Heading4"/>
        <w:rPr>
          <w:rFonts w:eastAsia="SimSun"/>
        </w:rPr>
      </w:pPr>
      <w:bookmarkStart w:id="76" w:name="_Toc138763197"/>
      <w:r>
        <w:rPr>
          <w:rFonts w:eastAsia="SimSun"/>
        </w:rPr>
        <w:t>4.15.13.1</w:t>
      </w:r>
      <w:r>
        <w:rPr>
          <w:rFonts w:eastAsia="SimSun"/>
        </w:rPr>
        <w:tab/>
      </w:r>
      <w:r w:rsidR="00305E35" w:rsidRPr="00305E35">
        <w:rPr>
          <w:rFonts w:eastAsia="SimSun"/>
        </w:rPr>
        <w:t xml:space="preserve">Member </w:t>
      </w:r>
      <w:r>
        <w:rPr>
          <w:rFonts w:eastAsia="SimSun"/>
        </w:rPr>
        <w:t>UE selection general information flow</w:t>
      </w:r>
      <w:bookmarkEnd w:id="76"/>
    </w:p>
    <w:p w14:paraId="4D0F5FA4" w14:textId="75A3F11E" w:rsidR="00720DFB" w:rsidRDefault="00F147D3" w:rsidP="00720DFB">
      <w:pPr>
        <w:rPr>
          <w:rFonts w:eastAsia="SimSun"/>
        </w:rPr>
      </w:pPr>
      <w:r>
        <w:rPr>
          <w:rFonts w:eastAsia="SimSun"/>
        </w:rPr>
        <w:t>This clause describes the procedures that are generally applicable independently of the</w:t>
      </w:r>
      <w:r w:rsidR="00305E35" w:rsidRPr="00305E35">
        <w:rPr>
          <w:rFonts w:eastAsia="SimSun"/>
        </w:rPr>
        <w:t xml:space="preserve"> </w:t>
      </w:r>
      <w:r w:rsidR="00305E35">
        <w:rPr>
          <w:rFonts w:eastAsia="SimSun"/>
        </w:rPr>
        <w:t>Member</w:t>
      </w:r>
      <w:r>
        <w:rPr>
          <w:rFonts w:eastAsia="SimSun"/>
        </w:rPr>
        <w:t xml:space="preserve"> UE filtering criteria sent by the AF.</w:t>
      </w:r>
    </w:p>
    <w:p w14:paraId="35911FBD" w14:textId="1A4B601A" w:rsidR="00305E35" w:rsidRDefault="00305E35" w:rsidP="00305E35">
      <w:pPr>
        <w:pStyle w:val="TH"/>
        <w:rPr>
          <w:rFonts w:eastAsia="SimSun"/>
        </w:rPr>
      </w:pPr>
      <w:r>
        <w:object w:dxaOrig="12165" w:dyaOrig="8550" w14:anchorId="2A08FAFA">
          <v:shape id="_x0000_i1027" type="#_x0000_t75" style="width:446.5pt;height:314.5pt" o:ole="">
            <v:imagedata r:id="rId16" o:title=""/>
          </v:shape>
          <o:OLEObject Type="Embed" ProgID="Visio.Drawing.15" ShapeID="_x0000_i1027" DrawAspect="Content" ObjectID="_1754233185" r:id="rId17"/>
        </w:object>
      </w:r>
    </w:p>
    <w:p w14:paraId="3B0F52E8" w14:textId="28A1D26E" w:rsidR="00F147D3" w:rsidRDefault="00F147D3" w:rsidP="00F147D3">
      <w:pPr>
        <w:pStyle w:val="TF"/>
        <w:rPr>
          <w:rFonts w:eastAsia="SimSun"/>
        </w:rPr>
      </w:pPr>
      <w:r>
        <w:rPr>
          <w:rFonts w:eastAsia="SimSun"/>
        </w:rPr>
        <w:t>Figure 4.15.13.1-1: 5GC assistan</w:t>
      </w:r>
      <w:r w:rsidR="00047829">
        <w:rPr>
          <w:rFonts w:eastAsia="SimSun"/>
        </w:rPr>
        <w:t>c</w:t>
      </w:r>
      <w:r>
        <w:rPr>
          <w:rFonts w:eastAsia="SimSun"/>
        </w:rPr>
        <w:t>e to Member</w:t>
      </w:r>
      <w:r w:rsidR="00305E35">
        <w:rPr>
          <w:rFonts w:eastAsia="SimSun"/>
        </w:rPr>
        <w:t xml:space="preserve"> UE</w:t>
      </w:r>
      <w:r>
        <w:rPr>
          <w:rFonts w:eastAsia="SimSun"/>
        </w:rPr>
        <w:t xml:space="preserve"> selection</w:t>
      </w:r>
      <w:r w:rsidR="00047829">
        <w:rPr>
          <w:rFonts w:eastAsia="SimSun"/>
        </w:rPr>
        <w:t xml:space="preserve"> and update</w:t>
      </w:r>
    </w:p>
    <w:p w14:paraId="025B32CB" w14:textId="48C5A995" w:rsidR="00F147D3" w:rsidRDefault="00F147D3" w:rsidP="00F147D3">
      <w:pPr>
        <w:pStyle w:val="B1"/>
        <w:rPr>
          <w:rFonts w:eastAsia="SimSun"/>
        </w:rPr>
      </w:pPr>
      <w:r>
        <w:rPr>
          <w:rFonts w:eastAsia="SimSun"/>
        </w:rPr>
        <w:t>1.</w:t>
      </w:r>
      <w:r>
        <w:rPr>
          <w:rFonts w:eastAsia="SimSun"/>
        </w:rPr>
        <w:tab/>
        <w:t xml:space="preserve">AF subscribes the </w:t>
      </w:r>
      <w:r w:rsidR="00305E35">
        <w:rPr>
          <w:rFonts w:eastAsia="SimSun"/>
        </w:rPr>
        <w:t xml:space="preserve">Member UE </w:t>
      </w:r>
      <w:r>
        <w:rPr>
          <w:rFonts w:eastAsia="SimSun"/>
        </w:rPr>
        <w:t>selection assistance functionality by sending Nnef_Member</w:t>
      </w:r>
      <w:r w:rsidR="00305E35">
        <w:rPr>
          <w:rFonts w:eastAsia="SimSun"/>
        </w:rPr>
        <w:t>UE</w:t>
      </w:r>
      <w:r>
        <w:rPr>
          <w:rFonts w:eastAsia="SimSun"/>
        </w:rPr>
        <w:t xml:space="preserve">SelectionAssistance_subscribe request including a list of target UE(s), one or more </w:t>
      </w:r>
      <w:del w:id="77" w:author="Alla Goldner" w:date="2023-06-29T10:34:00Z">
        <w:r w:rsidDel="00E55728">
          <w:rPr>
            <w:rFonts w:eastAsia="SimSun"/>
          </w:rPr>
          <w:delText xml:space="preserve">UE </w:delText>
        </w:r>
      </w:del>
      <w:r>
        <w:rPr>
          <w:rFonts w:eastAsia="SimSun"/>
        </w:rPr>
        <w:t xml:space="preserve">member </w:t>
      </w:r>
      <w:ins w:id="78" w:author="Alla Goldner" w:date="2023-06-29T10:34:00Z">
        <w:r w:rsidR="00E55728">
          <w:rPr>
            <w:rFonts w:eastAsia="SimSun"/>
          </w:rPr>
          <w:t xml:space="preserve">UE </w:t>
        </w:r>
      </w:ins>
      <w:r>
        <w:rPr>
          <w:rFonts w:eastAsia="SimSun"/>
        </w:rPr>
        <w:t>filtering criteria listed in the Table 4.15.13.2-1 and optionally, time window(s).</w:t>
      </w:r>
      <w:r w:rsidR="00047829">
        <w:rPr>
          <w:rFonts w:eastAsia="SimSun"/>
        </w:rPr>
        <w:t xml:space="preserve"> Subsequently, the AF may update the filtering criteria of the subscription by invoking Nnef_</w:t>
      </w:r>
      <w:del w:id="79" w:author="Alla Goldner" w:date="2023-06-29T17:46:00Z">
        <w:r w:rsidR="00047829" w:rsidDel="00886768">
          <w:rPr>
            <w:rFonts w:eastAsia="SimSun"/>
          </w:rPr>
          <w:delText>UE</w:delText>
        </w:r>
      </w:del>
      <w:r w:rsidR="00047829">
        <w:rPr>
          <w:rFonts w:eastAsia="SimSun"/>
        </w:rPr>
        <w:t>Member</w:t>
      </w:r>
      <w:ins w:id="80" w:author="Alla Goldner" w:date="2023-06-29T17:46:00Z">
        <w:r w:rsidR="00886768">
          <w:rPr>
            <w:rFonts w:eastAsia="SimSun"/>
          </w:rPr>
          <w:t>UE</w:t>
        </w:r>
      </w:ins>
      <w:r w:rsidR="00047829">
        <w:rPr>
          <w:rFonts w:eastAsia="SimSun"/>
        </w:rPr>
        <w:t>SelectionAssistance_subscribe and providing a Subscription Correlation ID.</w:t>
      </w:r>
    </w:p>
    <w:p w14:paraId="704D5752" w14:textId="4DC65934" w:rsidR="00F147D3" w:rsidRDefault="00F147D3" w:rsidP="00F147D3">
      <w:pPr>
        <w:pStyle w:val="B1"/>
        <w:rPr>
          <w:rFonts w:eastAsia="SimSun"/>
        </w:rPr>
      </w:pPr>
      <w:r>
        <w:rPr>
          <w:rFonts w:eastAsia="SimSun"/>
        </w:rPr>
        <w:t>2</w:t>
      </w:r>
      <w:r w:rsidR="00047829">
        <w:rPr>
          <w:rFonts w:eastAsia="SimSun"/>
        </w:rPr>
        <w:t>a</w:t>
      </w:r>
      <w:r>
        <w:rPr>
          <w:rFonts w:eastAsia="SimSun"/>
        </w:rPr>
        <w:t>.</w:t>
      </w:r>
      <w:r>
        <w:rPr>
          <w:rFonts w:eastAsia="SimSun"/>
        </w:rPr>
        <w:tab/>
      </w:r>
      <w:r w:rsidR="00047829">
        <w:rPr>
          <w:rFonts w:eastAsia="SimSun"/>
        </w:rPr>
        <w:t xml:space="preserve">[OPTIONAL] </w:t>
      </w:r>
      <w:r>
        <w:rPr>
          <w:rFonts w:eastAsia="SimSun"/>
        </w:rPr>
        <w:t>NEF verifies the authorization of the AF Request and identifies which information needs to be collected</w:t>
      </w:r>
      <w:r w:rsidR="00047829">
        <w:rPr>
          <w:rFonts w:eastAsia="SimSun"/>
        </w:rPr>
        <w:t xml:space="preserve"> for each UE in the list of target UE(s)</w:t>
      </w:r>
      <w:r>
        <w:rPr>
          <w:rFonts w:eastAsia="SimSun"/>
        </w:rPr>
        <w:t xml:space="preserve"> and executes the corresponding service operation based on the </w:t>
      </w:r>
      <w:r w:rsidR="00305E35">
        <w:rPr>
          <w:rFonts w:eastAsia="SimSun"/>
        </w:rPr>
        <w:t xml:space="preserve">Member </w:t>
      </w:r>
      <w:r>
        <w:rPr>
          <w:rFonts w:eastAsia="SimSun"/>
        </w:rPr>
        <w:t>UE filtering criteria provided by the AF, e.g. events, analytics and/or notifications.</w:t>
      </w:r>
    </w:p>
    <w:p w14:paraId="124F2A57" w14:textId="679CC1AF" w:rsidR="00047829" w:rsidRDefault="00047829" w:rsidP="00F147D3">
      <w:pPr>
        <w:pStyle w:val="B1"/>
        <w:rPr>
          <w:rFonts w:eastAsia="SimSun"/>
        </w:rPr>
      </w:pPr>
      <w:r>
        <w:rPr>
          <w:rFonts w:eastAsia="SimSun"/>
        </w:rPr>
        <w:t>2b.</w:t>
      </w:r>
      <w:r>
        <w:rPr>
          <w:rFonts w:eastAsia="SimSun"/>
        </w:rPr>
        <w:tab/>
        <w:t>[OPTIONAL] The NEF correlates the Nnef_Member</w:t>
      </w:r>
      <w:r w:rsidR="00305E35">
        <w:rPr>
          <w:rFonts w:eastAsia="SimSun"/>
        </w:rPr>
        <w:t>UE</w:t>
      </w:r>
      <w:r>
        <w:rPr>
          <w:rFonts w:eastAsia="SimSun"/>
        </w:rPr>
        <w:t xml:space="preserve">SelectionAssistance_Subscribe request to an existing subscription according to the Subscription Correlation ID. The NEF uses the target UEs received in step 1 for the </w:t>
      </w:r>
      <w:r w:rsidR="00305E35">
        <w:rPr>
          <w:rFonts w:eastAsia="SimSun"/>
        </w:rPr>
        <w:t>M</w:t>
      </w:r>
      <w:r>
        <w:rPr>
          <w:rFonts w:eastAsia="SimSun"/>
        </w:rPr>
        <w:t>ember UE update using the updated filtering criteria.</w:t>
      </w:r>
    </w:p>
    <w:p w14:paraId="29945F73" w14:textId="03BF4386" w:rsidR="00F147D3" w:rsidRDefault="00F147D3" w:rsidP="00F147D3">
      <w:pPr>
        <w:pStyle w:val="B1"/>
        <w:rPr>
          <w:rFonts w:eastAsia="SimSun"/>
        </w:rPr>
      </w:pPr>
      <w:r>
        <w:rPr>
          <w:rFonts w:eastAsia="SimSun"/>
        </w:rPr>
        <w:t>3.</w:t>
      </w:r>
      <w:r>
        <w:rPr>
          <w:rFonts w:eastAsia="SimSun"/>
        </w:rPr>
        <w:tab/>
        <w:t>NEF interacts with different 5GC network functions to collect the required information</w:t>
      </w:r>
      <w:r w:rsidR="00047829">
        <w:rPr>
          <w:rFonts w:eastAsia="SimSun"/>
        </w:rPr>
        <w:t xml:space="preserve"> for each UE in the list of target UE(s)</w:t>
      </w:r>
      <w:r>
        <w:rPr>
          <w:rFonts w:eastAsia="SimSun"/>
        </w:rPr>
        <w:t xml:space="preserve">. The set of interactions between NEF and among 5GC NFs are dependent on the </w:t>
      </w:r>
      <w:r w:rsidR="00305E35">
        <w:rPr>
          <w:rFonts w:eastAsia="SimSun"/>
        </w:rPr>
        <w:t xml:space="preserve">Member </w:t>
      </w:r>
      <w:r>
        <w:rPr>
          <w:rFonts w:eastAsia="SimSun"/>
        </w:rPr>
        <w:t>UE filtering criteria provided by the AF. See Table 4.15.13.2-1 for details.</w:t>
      </w:r>
    </w:p>
    <w:p w14:paraId="79E098F3" w14:textId="6F1DE160" w:rsidR="00F147D3" w:rsidRDefault="00F147D3" w:rsidP="00F147D3">
      <w:pPr>
        <w:pStyle w:val="B1"/>
        <w:rPr>
          <w:rFonts w:eastAsia="SimSun"/>
        </w:rPr>
      </w:pPr>
      <w:r>
        <w:rPr>
          <w:rFonts w:eastAsia="SimSun"/>
        </w:rPr>
        <w:t>4.</w:t>
      </w:r>
      <w:r>
        <w:rPr>
          <w:rFonts w:eastAsia="SimSun"/>
        </w:rPr>
        <w:tab/>
        <w:t xml:space="preserve">Based on the collected information from other 5GC NFs, NEF consolidates all the information collected from other 5GC NFs to derive the list(s) of candidate UE(s) which fulfil the </w:t>
      </w:r>
      <w:r w:rsidR="00305E35">
        <w:rPr>
          <w:rFonts w:eastAsia="SimSun"/>
        </w:rPr>
        <w:t xml:space="preserve">Member </w:t>
      </w:r>
      <w:r>
        <w:rPr>
          <w:rFonts w:eastAsia="SimSun"/>
        </w:rPr>
        <w:t>UE filtering criteria in the AF request.</w:t>
      </w:r>
      <w:r w:rsidR="00A30941">
        <w:rPr>
          <w:rFonts w:eastAsia="SimSun"/>
        </w:rPr>
        <w:t xml:space="preserve"> The NEF may derive recommended time window(s) considering the validity period(s) of the analytics used for </w:t>
      </w:r>
      <w:r w:rsidR="00305E35">
        <w:rPr>
          <w:rFonts w:eastAsia="SimSun"/>
        </w:rPr>
        <w:t>M</w:t>
      </w:r>
      <w:r w:rsidR="00A30941">
        <w:rPr>
          <w:rFonts w:eastAsia="SimSun"/>
        </w:rPr>
        <w:t>ember UE selection criteria, which are a subset of the time window(s) received from the AF.</w:t>
      </w:r>
    </w:p>
    <w:p w14:paraId="6EDCEEE2" w14:textId="685C0267" w:rsidR="00F147D3" w:rsidRDefault="00F147D3" w:rsidP="00F147D3">
      <w:pPr>
        <w:pStyle w:val="B1"/>
        <w:rPr>
          <w:rFonts w:eastAsia="SimSun"/>
        </w:rPr>
      </w:pPr>
      <w:r>
        <w:rPr>
          <w:rFonts w:eastAsia="SimSun"/>
        </w:rPr>
        <w:t>5.</w:t>
      </w:r>
      <w:r>
        <w:rPr>
          <w:rFonts w:eastAsia="SimSun"/>
        </w:rPr>
        <w:tab/>
        <w:t>NEF sends a Nnef_Member</w:t>
      </w:r>
      <w:r w:rsidR="00305E35">
        <w:rPr>
          <w:rFonts w:eastAsia="SimSun"/>
        </w:rPr>
        <w:t>UE</w:t>
      </w:r>
      <w:r>
        <w:rPr>
          <w:rFonts w:eastAsia="SimSun"/>
        </w:rPr>
        <w:t>SelectionAssistance_Notify request to the AF including the list(s) of candidate UE(s) and possibly additional information.</w:t>
      </w:r>
      <w:r w:rsidR="00A30941">
        <w:rPr>
          <w:rFonts w:eastAsia="SimSun"/>
        </w:rPr>
        <w:t xml:space="preserve"> See clause 5.2.6.32.4 for details.</w:t>
      </w:r>
    </w:p>
    <w:p w14:paraId="71DF7CE3"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81" w:name="_Toc138763198"/>
      <w:r w:rsidRPr="008C795D">
        <w:rPr>
          <w:rFonts w:eastAsia="Arial Unicode MS"/>
          <w:color w:val="FF0000"/>
          <w:sz w:val="32"/>
          <w:szCs w:val="48"/>
        </w:rPr>
        <w:t>********** Next Change ***************</w:t>
      </w:r>
    </w:p>
    <w:p w14:paraId="3524E17E" w14:textId="77777777" w:rsidR="001E06A7" w:rsidRDefault="001E06A7" w:rsidP="00F147D3">
      <w:pPr>
        <w:pStyle w:val="Heading4"/>
        <w:rPr>
          <w:rFonts w:eastAsia="SimSun"/>
        </w:rPr>
      </w:pPr>
    </w:p>
    <w:p w14:paraId="3E898F38" w14:textId="085EBA7C" w:rsidR="00F147D3" w:rsidRPr="00F147D3" w:rsidRDefault="00F147D3" w:rsidP="00F147D3">
      <w:pPr>
        <w:pStyle w:val="Heading4"/>
        <w:rPr>
          <w:rFonts w:eastAsia="SimSun"/>
        </w:rPr>
      </w:pPr>
      <w:r>
        <w:rPr>
          <w:rFonts w:eastAsia="SimSun"/>
        </w:rPr>
        <w:t>4.15.13.2</w:t>
      </w:r>
      <w:r>
        <w:rPr>
          <w:rFonts w:eastAsia="SimSun"/>
        </w:rPr>
        <w:tab/>
      </w:r>
      <w:r w:rsidR="00E946AF">
        <w:rPr>
          <w:rFonts w:eastAsia="SimSun"/>
        </w:rPr>
        <w:t>Member</w:t>
      </w:r>
      <w:r w:rsidR="00305E35">
        <w:rPr>
          <w:rFonts w:eastAsia="SimSun"/>
        </w:rPr>
        <w:t xml:space="preserve"> UE</w:t>
      </w:r>
      <w:r w:rsidR="00E946AF">
        <w:rPr>
          <w:rFonts w:eastAsia="SimSun"/>
        </w:rPr>
        <w:t xml:space="preserve"> Filtering Criteria for 5GS assistance to </w:t>
      </w:r>
      <w:r w:rsidR="00305E35">
        <w:rPr>
          <w:rFonts w:eastAsia="SimSun"/>
        </w:rPr>
        <w:t xml:space="preserve">Member </w:t>
      </w:r>
      <w:r w:rsidR="00E946AF">
        <w:rPr>
          <w:rFonts w:eastAsia="SimSun"/>
        </w:rPr>
        <w:t>UE selection</w:t>
      </w:r>
      <w:bookmarkEnd w:id="81"/>
    </w:p>
    <w:p w14:paraId="4D44A61C" w14:textId="0DBFD597" w:rsidR="00F147D3" w:rsidRDefault="00F147D3" w:rsidP="00F147D3">
      <w:pPr>
        <w:rPr>
          <w:rFonts w:eastAsia="SimSun"/>
        </w:rPr>
      </w:pPr>
      <w:r>
        <w:rPr>
          <w:rFonts w:eastAsia="SimSun"/>
        </w:rPr>
        <w:t xml:space="preserve">Table 4.15.13.2-1 provides a summary of the </w:t>
      </w:r>
      <w:r w:rsidR="00305E35">
        <w:rPr>
          <w:rFonts w:eastAsia="SimSun"/>
        </w:rPr>
        <w:t xml:space="preserve">Member </w:t>
      </w:r>
      <w:r>
        <w:rPr>
          <w:rFonts w:eastAsia="SimSun"/>
        </w:rPr>
        <w:t>UE filtering criteria that the AF may request.</w:t>
      </w:r>
    </w:p>
    <w:p w14:paraId="2F09BE04" w14:textId="1371B51C" w:rsidR="00F147D3" w:rsidRDefault="00F147D3" w:rsidP="00F147D3">
      <w:pPr>
        <w:pStyle w:val="TH"/>
        <w:rPr>
          <w:rFonts w:eastAsia="SimSun"/>
        </w:rPr>
      </w:pPr>
      <w:r>
        <w:rPr>
          <w:rFonts w:eastAsia="SimSun"/>
        </w:rPr>
        <w:lastRenderedPageBreak/>
        <w:t xml:space="preserve">Table 4.15.13.2-1: Description of </w:t>
      </w:r>
      <w:r w:rsidR="00305E35">
        <w:rPr>
          <w:rFonts w:eastAsia="SimSun"/>
        </w:rPr>
        <w:t xml:space="preserve">Member </w:t>
      </w:r>
      <w:r>
        <w:rPr>
          <w:rFonts w:eastAsia="SimSun"/>
        </w:rPr>
        <w:t>UE filtering criteria</w:t>
      </w:r>
    </w:p>
    <w:tbl>
      <w:tblPr>
        <w:tblStyle w:val="TableGrid"/>
        <w:tblW w:w="0" w:type="auto"/>
        <w:tblLook w:val="04A0" w:firstRow="1" w:lastRow="0" w:firstColumn="1" w:lastColumn="0" w:noHBand="0" w:noVBand="1"/>
      </w:tblPr>
      <w:tblGrid>
        <w:gridCol w:w="1952"/>
        <w:gridCol w:w="2033"/>
        <w:gridCol w:w="3568"/>
        <w:gridCol w:w="2078"/>
      </w:tblGrid>
      <w:tr w:rsidR="00F147D3" w:rsidRPr="00F147D3" w14:paraId="2AF4B795" w14:textId="77777777" w:rsidTr="00A30941">
        <w:tc>
          <w:tcPr>
            <w:tcW w:w="1952" w:type="dxa"/>
          </w:tcPr>
          <w:p w14:paraId="38537973" w14:textId="0C3DAFF1" w:rsidR="00F147D3" w:rsidRPr="00F147D3" w:rsidRDefault="00F147D3" w:rsidP="00D053D3">
            <w:pPr>
              <w:pStyle w:val="TAH"/>
              <w:rPr>
                <w:rFonts w:eastAsia="SimSun"/>
              </w:rPr>
            </w:pPr>
            <w:r>
              <w:rPr>
                <w:rFonts w:eastAsia="SimSun"/>
              </w:rPr>
              <w:lastRenderedPageBreak/>
              <w:t>Member</w:t>
            </w:r>
            <w:r w:rsidR="00305E35">
              <w:rPr>
                <w:rFonts w:eastAsia="SimSun"/>
              </w:rPr>
              <w:t xml:space="preserve"> UE</w:t>
            </w:r>
            <w:r>
              <w:rPr>
                <w:rFonts w:eastAsia="SimSun"/>
              </w:rPr>
              <w:t xml:space="preserve"> filtering criteria</w:t>
            </w:r>
          </w:p>
        </w:tc>
        <w:tc>
          <w:tcPr>
            <w:tcW w:w="2033" w:type="dxa"/>
          </w:tcPr>
          <w:p w14:paraId="7566F58F" w14:textId="2EF5C2ED" w:rsidR="00F147D3" w:rsidRPr="00F147D3" w:rsidRDefault="00F147D3" w:rsidP="00D053D3">
            <w:pPr>
              <w:pStyle w:val="TAH"/>
              <w:rPr>
                <w:rFonts w:eastAsia="SimSun"/>
              </w:rPr>
            </w:pPr>
            <w:r>
              <w:rPr>
                <w:rFonts w:eastAsia="SimSun"/>
              </w:rPr>
              <w:t>Description of filtering criterion</w:t>
            </w:r>
          </w:p>
        </w:tc>
        <w:tc>
          <w:tcPr>
            <w:tcW w:w="3568" w:type="dxa"/>
          </w:tcPr>
          <w:p w14:paraId="09E7656A" w14:textId="01C59EF0" w:rsidR="00F147D3" w:rsidRPr="00F147D3" w:rsidRDefault="00F147D3" w:rsidP="00D053D3">
            <w:pPr>
              <w:pStyle w:val="TAH"/>
              <w:rPr>
                <w:rFonts w:eastAsia="SimSun"/>
              </w:rPr>
            </w:pPr>
            <w:r>
              <w:rPr>
                <w:rFonts w:eastAsia="SimSun"/>
              </w:rPr>
              <w:t>UE filtering information</w:t>
            </w:r>
          </w:p>
        </w:tc>
        <w:tc>
          <w:tcPr>
            <w:tcW w:w="2078" w:type="dxa"/>
          </w:tcPr>
          <w:p w14:paraId="0D2A4DBB" w14:textId="441013B3" w:rsidR="00F147D3" w:rsidRPr="00F147D3" w:rsidRDefault="00F147D3" w:rsidP="00D053D3">
            <w:pPr>
              <w:pStyle w:val="TAH"/>
              <w:rPr>
                <w:rFonts w:eastAsia="SimSun"/>
              </w:rPr>
            </w:pPr>
            <w:r>
              <w:rPr>
                <w:rFonts w:eastAsia="SimSun"/>
              </w:rPr>
              <w:t>Detailed description clause</w:t>
            </w:r>
          </w:p>
        </w:tc>
      </w:tr>
      <w:tr w:rsidR="00F147D3" w:rsidRPr="00F147D3" w14:paraId="44D844C2" w14:textId="77777777" w:rsidTr="00A30941">
        <w:tc>
          <w:tcPr>
            <w:tcW w:w="1952" w:type="dxa"/>
          </w:tcPr>
          <w:p w14:paraId="09338EE6" w14:textId="4E9C6693" w:rsidR="00F147D3" w:rsidRPr="00F147D3" w:rsidRDefault="00E946AF" w:rsidP="00D053D3">
            <w:pPr>
              <w:pStyle w:val="TAL"/>
              <w:rPr>
                <w:rFonts w:eastAsia="SimSun"/>
              </w:rPr>
            </w:pPr>
            <w:r>
              <w:rPr>
                <w:rFonts w:eastAsia="SimSun"/>
              </w:rPr>
              <w:t>QoS</w:t>
            </w:r>
          </w:p>
        </w:tc>
        <w:tc>
          <w:tcPr>
            <w:tcW w:w="2033" w:type="dxa"/>
          </w:tcPr>
          <w:p w14:paraId="19FDB0C6" w14:textId="77305DE0" w:rsidR="00F147D3" w:rsidRPr="00F147D3" w:rsidRDefault="00E946AF" w:rsidP="00D053D3">
            <w:pPr>
              <w:pStyle w:val="TAL"/>
              <w:rPr>
                <w:rFonts w:eastAsia="SimSun"/>
              </w:rPr>
            </w:pPr>
            <w:r>
              <w:rPr>
                <w:rFonts w:eastAsia="SimSun"/>
              </w:rPr>
              <w:t>The Quality of Service of the selected UEs match or exceed the QoS of the filtering criteria</w:t>
            </w:r>
          </w:p>
        </w:tc>
        <w:tc>
          <w:tcPr>
            <w:tcW w:w="3568" w:type="dxa"/>
          </w:tcPr>
          <w:p w14:paraId="33C8939C" w14:textId="77777777" w:rsidR="00A45C4F" w:rsidRDefault="00A45C4F" w:rsidP="00D053D3">
            <w:pPr>
              <w:pStyle w:val="TAL"/>
              <w:rPr>
                <w:rFonts w:eastAsia="SimSun"/>
              </w:rPr>
            </w:pPr>
            <w:r>
              <w:rPr>
                <w:rFonts w:eastAsia="SimSun"/>
              </w:rPr>
              <w:t>Service operation: Nsmf_EventExposure or Nudm_EvenExposure,</w:t>
            </w:r>
          </w:p>
          <w:p w14:paraId="34735DA5" w14:textId="2CB22A1B" w:rsidR="00F147D3" w:rsidRPr="00F147D3" w:rsidRDefault="00A45C4F" w:rsidP="00D053D3">
            <w:pPr>
              <w:pStyle w:val="TAL"/>
              <w:rPr>
                <w:rFonts w:eastAsia="SimSun"/>
              </w:rPr>
            </w:pPr>
            <w:r>
              <w:rPr>
                <w:rFonts w:eastAsia="SimSun"/>
              </w:rPr>
              <w:t>Filter: target=SUPI, Event=QoS Monitoring, traffic descriptor (e.g. Application ID)</w:t>
            </w:r>
          </w:p>
        </w:tc>
        <w:tc>
          <w:tcPr>
            <w:tcW w:w="2078" w:type="dxa"/>
          </w:tcPr>
          <w:p w14:paraId="48DC41E2" w14:textId="21E60FA2" w:rsidR="00F147D3" w:rsidRPr="00F147D3" w:rsidRDefault="00E946AF" w:rsidP="00D053D3">
            <w:pPr>
              <w:pStyle w:val="TAL"/>
              <w:rPr>
                <w:rFonts w:eastAsia="SimSun"/>
              </w:rPr>
            </w:pPr>
            <w:r>
              <w:rPr>
                <w:rFonts w:eastAsia="SimSun"/>
              </w:rPr>
              <w:t>4.15.13.3</w:t>
            </w:r>
          </w:p>
        </w:tc>
      </w:tr>
      <w:tr w:rsidR="00215224" w:rsidRPr="00F147D3" w14:paraId="6F625AC8" w14:textId="77777777" w:rsidTr="00A30941">
        <w:tc>
          <w:tcPr>
            <w:tcW w:w="1952" w:type="dxa"/>
          </w:tcPr>
          <w:p w14:paraId="5DB4E763" w14:textId="52B07BDC" w:rsidR="00215224" w:rsidRDefault="00215224">
            <w:pPr>
              <w:pStyle w:val="TAL"/>
              <w:rPr>
                <w:rFonts w:eastAsia="SimSun"/>
              </w:rPr>
            </w:pPr>
            <w:r>
              <w:rPr>
                <w:rFonts w:eastAsia="SimSun"/>
              </w:rPr>
              <w:t>Access Type and/or RAT Type of the PDU Session</w:t>
            </w:r>
          </w:p>
        </w:tc>
        <w:tc>
          <w:tcPr>
            <w:tcW w:w="2033" w:type="dxa"/>
          </w:tcPr>
          <w:p w14:paraId="001DAA9E" w14:textId="77B9FF41" w:rsidR="00215224" w:rsidRDefault="00215224">
            <w:pPr>
              <w:pStyle w:val="TAL"/>
              <w:rPr>
                <w:rFonts w:eastAsia="SimSun"/>
              </w:rPr>
            </w:pPr>
            <w:r>
              <w:rPr>
                <w:rFonts w:eastAsia="SimSun"/>
              </w:rPr>
              <w:t>Indicate the Access Type and/or RAT Type of the selected UE for the PDU Session used by the application (e.g. 3GPP/NR, Non-3GPP/WLAN, additional Access Type and RAT Type for MA PDU session)</w:t>
            </w:r>
          </w:p>
        </w:tc>
        <w:tc>
          <w:tcPr>
            <w:tcW w:w="3568" w:type="dxa"/>
          </w:tcPr>
          <w:p w14:paraId="72822949" w14:textId="77777777" w:rsidR="00215224" w:rsidRDefault="00215224">
            <w:pPr>
              <w:pStyle w:val="TAL"/>
              <w:rPr>
                <w:rFonts w:eastAsia="SimSun"/>
              </w:rPr>
            </w:pPr>
            <w:r>
              <w:rPr>
                <w:rFonts w:eastAsia="SimSun"/>
              </w:rPr>
              <w:t>Service operation: Nsmf_EventExposure</w:t>
            </w:r>
          </w:p>
          <w:p w14:paraId="172D04DA" w14:textId="77777777" w:rsidR="00215224" w:rsidRDefault="00215224">
            <w:pPr>
              <w:pStyle w:val="TAL"/>
              <w:rPr>
                <w:rFonts w:eastAsia="SimSun"/>
              </w:rPr>
            </w:pPr>
          </w:p>
          <w:p w14:paraId="24711929" w14:textId="77777777" w:rsidR="00215224" w:rsidRDefault="00215224">
            <w:pPr>
              <w:pStyle w:val="TAL"/>
              <w:rPr>
                <w:rFonts w:eastAsia="SimSun"/>
              </w:rPr>
            </w:pPr>
            <w:r>
              <w:rPr>
                <w:rFonts w:eastAsia="SimSun"/>
              </w:rPr>
              <w:t>Filter: a list of GPSI(s) or SUPI(s), DNN/S-NSSAI</w:t>
            </w:r>
          </w:p>
          <w:p w14:paraId="05A6093E" w14:textId="77777777" w:rsidR="00215224" w:rsidRDefault="00215224">
            <w:pPr>
              <w:pStyle w:val="TAL"/>
              <w:rPr>
                <w:rFonts w:eastAsia="SimSun"/>
              </w:rPr>
            </w:pPr>
          </w:p>
          <w:p w14:paraId="0D272739" w14:textId="3CC30B62" w:rsidR="00215224" w:rsidRPr="00F147D3" w:rsidRDefault="00215224">
            <w:pPr>
              <w:pStyle w:val="TAL"/>
              <w:rPr>
                <w:rFonts w:eastAsia="SimSun"/>
              </w:rPr>
            </w:pPr>
            <w:r>
              <w:rPr>
                <w:rFonts w:eastAsia="SimSun"/>
              </w:rPr>
              <w:t>Event ID: Change of Access Type and/or Change of RAT Type</w:t>
            </w:r>
          </w:p>
        </w:tc>
        <w:tc>
          <w:tcPr>
            <w:tcW w:w="2078" w:type="dxa"/>
          </w:tcPr>
          <w:p w14:paraId="3218758C" w14:textId="544A348C" w:rsidR="00215224" w:rsidRDefault="00215224">
            <w:pPr>
              <w:pStyle w:val="TAL"/>
              <w:rPr>
                <w:rFonts w:eastAsia="SimSun"/>
              </w:rPr>
            </w:pPr>
            <w:r>
              <w:rPr>
                <w:rFonts w:eastAsia="SimSun"/>
              </w:rPr>
              <w:t>This can be provided by existing service operations, events and procedures.</w:t>
            </w:r>
          </w:p>
        </w:tc>
      </w:tr>
      <w:tr w:rsidR="00215224" w:rsidRPr="00F147D3" w14:paraId="4125123B" w14:textId="77777777" w:rsidTr="00A30941">
        <w:tc>
          <w:tcPr>
            <w:tcW w:w="1952" w:type="dxa"/>
          </w:tcPr>
          <w:p w14:paraId="64B0EDE9" w14:textId="564E8C3D" w:rsidR="00215224" w:rsidRDefault="00215224">
            <w:pPr>
              <w:pStyle w:val="TAL"/>
              <w:rPr>
                <w:rFonts w:eastAsia="SimSun"/>
              </w:rPr>
            </w:pPr>
            <w:r>
              <w:rPr>
                <w:rFonts w:eastAsia="SimSun"/>
              </w:rPr>
              <w:t>End-to-end data volume transfer time</w:t>
            </w:r>
          </w:p>
        </w:tc>
        <w:tc>
          <w:tcPr>
            <w:tcW w:w="2033" w:type="dxa"/>
          </w:tcPr>
          <w:p w14:paraId="72A3FC47" w14:textId="68037B2C" w:rsidR="00215224" w:rsidRDefault="00215224">
            <w:pPr>
              <w:pStyle w:val="TAL"/>
              <w:rPr>
                <w:rFonts w:eastAsia="SimSun"/>
              </w:rPr>
            </w:pPr>
            <w:r>
              <w:rPr>
                <w:rFonts w:eastAsia="SimSun"/>
              </w:rPr>
              <w:t xml:space="preserve">Indicate the end-to-end data volume transfer time that refers to a time for completing the transmission of a specific data volume between UE </w:t>
            </w:r>
            <w:del w:id="82" w:author="Alla Goldner" w:date="2023-06-29T18:30:00Z">
              <w:r w:rsidDel="00B04E6A">
                <w:rPr>
                  <w:rFonts w:eastAsia="SimSun"/>
                </w:rPr>
                <w:delText xml:space="preserve">to </w:delText>
              </w:r>
            </w:del>
            <w:ins w:id="83" w:author="Alla Goldner" w:date="2023-06-29T18:30:00Z">
              <w:r w:rsidR="00B04E6A">
                <w:rPr>
                  <w:rFonts w:eastAsia="SimSun"/>
                </w:rPr>
                <w:t xml:space="preserve">and </w:t>
              </w:r>
            </w:ins>
            <w:r>
              <w:rPr>
                <w:rFonts w:eastAsia="SimSun"/>
              </w:rPr>
              <w:t>AF</w:t>
            </w:r>
            <w:r w:rsidR="007F04F0">
              <w:rPr>
                <w:rFonts w:eastAsia="SimSun"/>
              </w:rPr>
              <w:t>, e.g. the average and variance of End-to-end data volume transfer time</w:t>
            </w:r>
          </w:p>
        </w:tc>
        <w:tc>
          <w:tcPr>
            <w:tcW w:w="3568" w:type="dxa"/>
          </w:tcPr>
          <w:p w14:paraId="5F0F1C09" w14:textId="77777777" w:rsidR="00215224" w:rsidRDefault="00215224">
            <w:pPr>
              <w:pStyle w:val="TAL"/>
              <w:rPr>
                <w:rFonts w:eastAsia="SimSun"/>
              </w:rPr>
            </w:pPr>
            <w:r>
              <w:rPr>
                <w:rFonts w:eastAsia="SimSun"/>
              </w:rPr>
              <w:t>Service operation: Nnwdaf_AnalyticsSubscription/ Nnwdaf_AnalyticsInfo</w:t>
            </w:r>
          </w:p>
          <w:p w14:paraId="18121A92" w14:textId="1B013E60" w:rsidR="00215224" w:rsidRDefault="00215224">
            <w:pPr>
              <w:pStyle w:val="TAL"/>
              <w:rPr>
                <w:rFonts w:eastAsia="SimSun"/>
              </w:rPr>
            </w:pPr>
            <w:r>
              <w:rPr>
                <w:rFonts w:eastAsia="SimSun"/>
              </w:rPr>
              <w:t>Filter: Analytics ID = End-to-end data volume transfer time</w:t>
            </w:r>
            <w:r w:rsidR="007F04F0">
              <w:rPr>
                <w:rFonts w:eastAsia="SimSun"/>
              </w:rPr>
              <w:t>, target = GPSI(s) or SUPI(s)</w:t>
            </w:r>
          </w:p>
        </w:tc>
        <w:tc>
          <w:tcPr>
            <w:tcW w:w="2078" w:type="dxa"/>
          </w:tcPr>
          <w:p w14:paraId="09920060" w14:textId="35936FF1" w:rsidR="00215224" w:rsidRDefault="007F04F0">
            <w:pPr>
              <w:pStyle w:val="TAL"/>
              <w:rPr>
                <w:rFonts w:eastAsia="SimSun"/>
              </w:rPr>
            </w:pPr>
            <w:r>
              <w:rPr>
                <w:rFonts w:eastAsia="SimSun"/>
              </w:rPr>
              <w:t>4.15.13.6</w:t>
            </w:r>
          </w:p>
        </w:tc>
      </w:tr>
      <w:tr w:rsidR="00215224" w:rsidRPr="00F147D3" w14:paraId="1E0D684C" w14:textId="77777777" w:rsidTr="00A30941">
        <w:tc>
          <w:tcPr>
            <w:tcW w:w="1952" w:type="dxa"/>
          </w:tcPr>
          <w:p w14:paraId="386BA237" w14:textId="15E45371" w:rsidR="00215224" w:rsidRDefault="00215224">
            <w:pPr>
              <w:pStyle w:val="TAL"/>
              <w:rPr>
                <w:rFonts w:eastAsia="SimSun"/>
              </w:rPr>
            </w:pPr>
            <w:r>
              <w:rPr>
                <w:rFonts w:eastAsia="SimSun"/>
              </w:rPr>
              <w:t>UE current location</w:t>
            </w:r>
          </w:p>
        </w:tc>
        <w:tc>
          <w:tcPr>
            <w:tcW w:w="2033" w:type="dxa"/>
          </w:tcPr>
          <w:p w14:paraId="143AE16A" w14:textId="57B3E1E3" w:rsidR="00215224" w:rsidRDefault="00215224">
            <w:pPr>
              <w:pStyle w:val="TAL"/>
              <w:rPr>
                <w:rFonts w:eastAsia="SimSun"/>
              </w:rPr>
            </w:pPr>
            <w:r>
              <w:rPr>
                <w:rFonts w:eastAsia="SimSun"/>
              </w:rPr>
              <w:t>Indicate the certain area that the selected UE currently located in.</w:t>
            </w:r>
          </w:p>
        </w:tc>
        <w:tc>
          <w:tcPr>
            <w:tcW w:w="3568" w:type="dxa"/>
          </w:tcPr>
          <w:p w14:paraId="363B3118" w14:textId="77777777" w:rsidR="00215224" w:rsidRDefault="00215224">
            <w:pPr>
              <w:pStyle w:val="TAL"/>
              <w:rPr>
                <w:rFonts w:eastAsia="SimSun"/>
              </w:rPr>
            </w:pPr>
            <w:r>
              <w:rPr>
                <w:rFonts w:eastAsia="SimSun"/>
              </w:rPr>
              <w:t>Service operation: Namf_EventExposure</w:t>
            </w:r>
          </w:p>
          <w:p w14:paraId="31E65349" w14:textId="4DF21ECD" w:rsidR="00215224" w:rsidRDefault="00215224">
            <w:pPr>
              <w:pStyle w:val="TAL"/>
              <w:rPr>
                <w:rFonts w:eastAsia="SimSun"/>
              </w:rPr>
            </w:pPr>
            <w:r>
              <w:rPr>
                <w:rFonts w:eastAsia="SimSun"/>
              </w:rPr>
              <w:t>Filter: a list of GPSI(s) or SUPI(s)</w:t>
            </w:r>
          </w:p>
        </w:tc>
        <w:tc>
          <w:tcPr>
            <w:tcW w:w="2078" w:type="dxa"/>
          </w:tcPr>
          <w:p w14:paraId="6C15DEB3" w14:textId="743A3DA6" w:rsidR="00215224" w:rsidRDefault="00215224">
            <w:pPr>
              <w:pStyle w:val="TAL"/>
              <w:rPr>
                <w:rFonts w:eastAsia="SimSun"/>
              </w:rPr>
            </w:pPr>
            <w:r>
              <w:rPr>
                <w:rFonts w:eastAsia="SimSun"/>
              </w:rPr>
              <w:t>4.15.13.</w:t>
            </w:r>
            <w:r w:rsidR="00A45C4F">
              <w:rPr>
                <w:rFonts w:eastAsia="SimSun"/>
              </w:rPr>
              <w:t>4</w:t>
            </w:r>
          </w:p>
        </w:tc>
      </w:tr>
      <w:tr w:rsidR="00215224" w:rsidRPr="00F147D3" w14:paraId="65A41D8B" w14:textId="77777777" w:rsidTr="00A30941">
        <w:tc>
          <w:tcPr>
            <w:tcW w:w="1952" w:type="dxa"/>
          </w:tcPr>
          <w:p w14:paraId="43CCB91C" w14:textId="4779973F" w:rsidR="00215224" w:rsidRDefault="00215224" w:rsidP="00215224">
            <w:pPr>
              <w:pStyle w:val="TAL"/>
              <w:rPr>
                <w:rFonts w:eastAsia="SimSun"/>
              </w:rPr>
            </w:pPr>
            <w:r>
              <w:rPr>
                <w:rFonts w:eastAsia="SimSun"/>
              </w:rPr>
              <w:t>UE historical location</w:t>
            </w:r>
          </w:p>
        </w:tc>
        <w:tc>
          <w:tcPr>
            <w:tcW w:w="2033" w:type="dxa"/>
          </w:tcPr>
          <w:p w14:paraId="1FE648BB" w14:textId="58BCC41E" w:rsidR="00215224" w:rsidRDefault="00215224" w:rsidP="00215224">
            <w:pPr>
              <w:pStyle w:val="TAL"/>
              <w:rPr>
                <w:rFonts w:eastAsia="SimSun"/>
              </w:rPr>
            </w:pPr>
            <w:r>
              <w:rPr>
                <w:rFonts w:eastAsia="SimSun"/>
              </w:rPr>
              <w:t>Indicate the certain area that the selected UE appeared in a historical period of time</w:t>
            </w:r>
          </w:p>
        </w:tc>
        <w:tc>
          <w:tcPr>
            <w:tcW w:w="3568" w:type="dxa"/>
          </w:tcPr>
          <w:p w14:paraId="213FCA93" w14:textId="77777777" w:rsidR="00215224" w:rsidRDefault="00215224" w:rsidP="00215224">
            <w:pPr>
              <w:pStyle w:val="TAL"/>
              <w:rPr>
                <w:rFonts w:eastAsia="SimSun"/>
              </w:rPr>
            </w:pPr>
            <w:r>
              <w:rPr>
                <w:rFonts w:eastAsia="SimSun"/>
              </w:rPr>
              <w:t>Service operation:</w:t>
            </w:r>
          </w:p>
          <w:p w14:paraId="0A2C380F" w14:textId="77777777" w:rsidR="00215224" w:rsidRDefault="00215224" w:rsidP="00215224">
            <w:pPr>
              <w:pStyle w:val="TAL"/>
              <w:rPr>
                <w:rFonts w:eastAsia="SimSun"/>
              </w:rPr>
            </w:pPr>
            <w:r>
              <w:rPr>
                <w:rFonts w:eastAsia="SimSun"/>
              </w:rPr>
              <w:t>Nnwdaf_AnalyticsSubscription</w:t>
            </w:r>
          </w:p>
          <w:p w14:paraId="0F52B207" w14:textId="77777777" w:rsidR="00215224" w:rsidRDefault="00215224" w:rsidP="00215224">
            <w:pPr>
              <w:pStyle w:val="TAL"/>
              <w:rPr>
                <w:rFonts w:eastAsia="SimSun"/>
              </w:rPr>
            </w:pPr>
            <w:r>
              <w:rPr>
                <w:rFonts w:eastAsia="SimSun"/>
              </w:rPr>
              <w:t>Filter: Analytics ID = UE mobility,</w:t>
            </w:r>
          </w:p>
          <w:p w14:paraId="6080F471" w14:textId="52D5E8FB" w:rsidR="00215224" w:rsidRDefault="00215224" w:rsidP="00215224">
            <w:pPr>
              <w:pStyle w:val="TAL"/>
              <w:rPr>
                <w:rFonts w:eastAsia="SimSun"/>
              </w:rPr>
            </w:pPr>
            <w:r>
              <w:rPr>
                <w:rFonts w:eastAsia="SimSun"/>
              </w:rPr>
              <w:t>Filters include "Visited AoI = Target AOI" and "target period = historical nomadic period</w:t>
            </w:r>
          </w:p>
        </w:tc>
        <w:tc>
          <w:tcPr>
            <w:tcW w:w="2078" w:type="dxa"/>
          </w:tcPr>
          <w:p w14:paraId="4E2E69F8" w14:textId="795C05FB" w:rsidR="00215224" w:rsidRDefault="00215224" w:rsidP="00215224">
            <w:pPr>
              <w:pStyle w:val="TAL"/>
              <w:rPr>
                <w:rFonts w:eastAsia="SimSun"/>
              </w:rPr>
            </w:pPr>
            <w:r>
              <w:rPr>
                <w:rFonts w:eastAsia="SimSun"/>
              </w:rPr>
              <w:t>4.15.13.</w:t>
            </w:r>
            <w:r w:rsidR="00A45C4F">
              <w:rPr>
                <w:rFonts w:eastAsia="SimSun"/>
              </w:rPr>
              <w:t>4</w:t>
            </w:r>
          </w:p>
        </w:tc>
      </w:tr>
      <w:tr w:rsidR="00215224" w:rsidRPr="00F147D3" w14:paraId="32229189" w14:textId="77777777" w:rsidTr="00A30941">
        <w:tc>
          <w:tcPr>
            <w:tcW w:w="1952" w:type="dxa"/>
          </w:tcPr>
          <w:p w14:paraId="4A2280F6" w14:textId="22D22196" w:rsidR="00215224" w:rsidRDefault="00215224" w:rsidP="00215224">
            <w:pPr>
              <w:pStyle w:val="TAL"/>
              <w:rPr>
                <w:rFonts w:eastAsia="SimSun"/>
              </w:rPr>
            </w:pPr>
            <w:r>
              <w:rPr>
                <w:rFonts w:eastAsia="SimSun"/>
              </w:rPr>
              <w:t>UE direction</w:t>
            </w:r>
          </w:p>
        </w:tc>
        <w:tc>
          <w:tcPr>
            <w:tcW w:w="2033" w:type="dxa"/>
          </w:tcPr>
          <w:p w14:paraId="28BA2F0A" w14:textId="702BA337" w:rsidR="00215224" w:rsidRDefault="00215224" w:rsidP="00215224">
            <w:pPr>
              <w:pStyle w:val="TAL"/>
              <w:rPr>
                <w:rFonts w:eastAsia="SimSun"/>
              </w:rPr>
            </w:pPr>
            <w:r>
              <w:rPr>
                <w:rFonts w:eastAsia="SimSun"/>
              </w:rPr>
              <w:t>Indicate the selected UEs should include different moving direction</w:t>
            </w:r>
          </w:p>
        </w:tc>
        <w:tc>
          <w:tcPr>
            <w:tcW w:w="3568" w:type="dxa"/>
          </w:tcPr>
          <w:p w14:paraId="656263C5" w14:textId="77777777" w:rsidR="00215224" w:rsidRDefault="00215224" w:rsidP="00215224">
            <w:pPr>
              <w:pStyle w:val="TAL"/>
              <w:rPr>
                <w:rFonts w:eastAsia="SimSun"/>
              </w:rPr>
            </w:pPr>
            <w:r>
              <w:rPr>
                <w:rFonts w:eastAsia="SimSun"/>
              </w:rPr>
              <w:t>Service operation:</w:t>
            </w:r>
          </w:p>
          <w:p w14:paraId="5EF179F1" w14:textId="77777777" w:rsidR="00215224" w:rsidRDefault="00215224" w:rsidP="00215224">
            <w:pPr>
              <w:pStyle w:val="TAL"/>
              <w:rPr>
                <w:rFonts w:eastAsia="SimSun"/>
              </w:rPr>
            </w:pPr>
            <w:r>
              <w:rPr>
                <w:rFonts w:eastAsia="SimSun"/>
              </w:rPr>
              <w:t>Nnwdaf_AnalyticsSubscription</w:t>
            </w:r>
          </w:p>
          <w:p w14:paraId="09AB6C07" w14:textId="5543E4E1" w:rsidR="00215224" w:rsidRDefault="00215224" w:rsidP="00215224">
            <w:pPr>
              <w:pStyle w:val="TAL"/>
              <w:rPr>
                <w:rFonts w:eastAsia="SimSun"/>
              </w:rPr>
            </w:pPr>
            <w:r>
              <w:rPr>
                <w:rFonts w:eastAsia="SimSun"/>
              </w:rPr>
              <w:t>Filter: Analytics ID= UE Mobility, Direction</w:t>
            </w:r>
          </w:p>
        </w:tc>
        <w:tc>
          <w:tcPr>
            <w:tcW w:w="2078" w:type="dxa"/>
          </w:tcPr>
          <w:p w14:paraId="105BF068" w14:textId="5A5E77FA" w:rsidR="00215224" w:rsidRDefault="00215224" w:rsidP="00215224">
            <w:pPr>
              <w:pStyle w:val="TAL"/>
              <w:rPr>
                <w:rFonts w:eastAsia="SimSun"/>
              </w:rPr>
            </w:pPr>
            <w:r>
              <w:rPr>
                <w:rFonts w:eastAsia="SimSun"/>
              </w:rPr>
              <w:t>4.15.13.</w:t>
            </w:r>
            <w:r w:rsidR="00A45C4F">
              <w:rPr>
                <w:rFonts w:eastAsia="SimSun"/>
              </w:rPr>
              <w:t>4</w:t>
            </w:r>
          </w:p>
        </w:tc>
      </w:tr>
      <w:tr w:rsidR="00A30941" w:rsidRPr="00F147D3" w14:paraId="4CEE19E0" w14:textId="77777777" w:rsidTr="000B45B2">
        <w:tc>
          <w:tcPr>
            <w:tcW w:w="1952" w:type="dxa"/>
          </w:tcPr>
          <w:p w14:paraId="1EF53B57" w14:textId="77777777" w:rsidR="00A30941" w:rsidRDefault="00A30941" w:rsidP="000B45B2">
            <w:pPr>
              <w:pStyle w:val="TAL"/>
              <w:rPr>
                <w:rFonts w:eastAsia="SimSun"/>
              </w:rPr>
            </w:pPr>
            <w:r>
              <w:rPr>
                <w:rFonts w:eastAsia="SimSun"/>
              </w:rPr>
              <w:t>UE separation distance</w:t>
            </w:r>
          </w:p>
          <w:p w14:paraId="2372C679" w14:textId="387226FB" w:rsidR="00A30941" w:rsidRDefault="00A30941" w:rsidP="000B45B2">
            <w:pPr>
              <w:pStyle w:val="TAL"/>
              <w:rPr>
                <w:rFonts w:eastAsia="SimSun"/>
              </w:rPr>
            </w:pPr>
            <w:r>
              <w:rPr>
                <w:rFonts w:eastAsia="SimSun"/>
              </w:rPr>
              <w:t>(NOTE 1)</w:t>
            </w:r>
          </w:p>
        </w:tc>
        <w:tc>
          <w:tcPr>
            <w:tcW w:w="2033" w:type="dxa"/>
          </w:tcPr>
          <w:p w14:paraId="0534D126" w14:textId="15BAFF4E" w:rsidR="00A30941" w:rsidRDefault="00A30941" w:rsidP="000B45B2">
            <w:pPr>
              <w:pStyle w:val="TAL"/>
              <w:rPr>
                <w:rFonts w:eastAsia="SimSun"/>
              </w:rPr>
            </w:pPr>
            <w:r>
              <w:rPr>
                <w:rFonts w:eastAsia="SimSun"/>
              </w:rPr>
              <w:t>Indicate the selected UEs should comply with a minimum separation distance between each other</w:t>
            </w:r>
          </w:p>
        </w:tc>
        <w:tc>
          <w:tcPr>
            <w:tcW w:w="3568" w:type="dxa"/>
          </w:tcPr>
          <w:p w14:paraId="1BB6DA80" w14:textId="77777777" w:rsidR="00A30941" w:rsidRDefault="00A30941" w:rsidP="000B45B2">
            <w:pPr>
              <w:pStyle w:val="TAL"/>
              <w:rPr>
                <w:rFonts w:eastAsia="SimSun"/>
              </w:rPr>
            </w:pPr>
            <w:r>
              <w:rPr>
                <w:rFonts w:eastAsia="SimSun"/>
              </w:rPr>
              <w:t>Service operation:</w:t>
            </w:r>
          </w:p>
          <w:p w14:paraId="17DB7911" w14:textId="77777777" w:rsidR="00A30941" w:rsidRDefault="00A30941" w:rsidP="000B45B2">
            <w:pPr>
              <w:pStyle w:val="TAL"/>
              <w:rPr>
                <w:rFonts w:eastAsia="SimSun"/>
              </w:rPr>
            </w:pPr>
            <w:r>
              <w:rPr>
                <w:rFonts w:eastAsia="SimSun"/>
              </w:rPr>
              <w:t>Nnwdaf_AnalyticsSubscription/</w:t>
            </w:r>
          </w:p>
          <w:p w14:paraId="3D54C07B" w14:textId="77777777" w:rsidR="00A30941" w:rsidRDefault="00A30941" w:rsidP="000B45B2">
            <w:pPr>
              <w:pStyle w:val="TAL"/>
              <w:rPr>
                <w:rFonts w:eastAsia="SimSun"/>
              </w:rPr>
            </w:pPr>
            <w:r>
              <w:rPr>
                <w:rFonts w:eastAsia="SimSun"/>
              </w:rPr>
              <w:t>Nnwdaf_AnalyticsInfo</w:t>
            </w:r>
          </w:p>
          <w:p w14:paraId="102BB460" w14:textId="77777777" w:rsidR="00A30941" w:rsidRDefault="00A30941" w:rsidP="000B45B2">
            <w:pPr>
              <w:pStyle w:val="TAL"/>
              <w:rPr>
                <w:rFonts w:eastAsia="SimSun"/>
              </w:rPr>
            </w:pPr>
            <w:r>
              <w:rPr>
                <w:rFonts w:eastAsia="SimSun"/>
              </w:rPr>
              <w:t>Filter: Analytics ID = Relative Proximity</w:t>
            </w:r>
          </w:p>
          <w:p w14:paraId="56485354" w14:textId="31ADEACB" w:rsidR="00A30941" w:rsidRDefault="00A30941" w:rsidP="000B45B2">
            <w:pPr>
              <w:pStyle w:val="TAL"/>
              <w:rPr>
                <w:rFonts w:eastAsia="SimSun"/>
              </w:rPr>
            </w:pPr>
            <w:r>
              <w:rPr>
                <w:rFonts w:eastAsia="SimSun"/>
              </w:rPr>
              <w:t>Filters include "Proximity Attributes"</w:t>
            </w:r>
          </w:p>
        </w:tc>
        <w:tc>
          <w:tcPr>
            <w:tcW w:w="2078" w:type="dxa"/>
          </w:tcPr>
          <w:p w14:paraId="2FB1A405" w14:textId="54D65F0C" w:rsidR="00A30941" w:rsidRDefault="00A30941" w:rsidP="000B45B2">
            <w:pPr>
              <w:pStyle w:val="TAL"/>
              <w:rPr>
                <w:rFonts w:eastAsia="SimSun"/>
              </w:rPr>
            </w:pPr>
            <w:r>
              <w:rPr>
                <w:rFonts w:eastAsia="SimSun"/>
              </w:rPr>
              <w:t>4.15.13.4</w:t>
            </w:r>
          </w:p>
        </w:tc>
      </w:tr>
      <w:tr w:rsidR="005A33E0" w:rsidRPr="00F147D3" w14:paraId="49E70FB4" w14:textId="77777777" w:rsidTr="00A30941">
        <w:tc>
          <w:tcPr>
            <w:tcW w:w="1952" w:type="dxa"/>
          </w:tcPr>
          <w:p w14:paraId="16FED3DC" w14:textId="6082D0BA" w:rsidR="005A33E0" w:rsidRDefault="005A33E0" w:rsidP="00215224">
            <w:pPr>
              <w:pStyle w:val="TAL"/>
              <w:rPr>
                <w:rFonts w:eastAsia="SimSun"/>
              </w:rPr>
            </w:pPr>
            <w:r>
              <w:rPr>
                <w:rFonts w:eastAsia="SimSun"/>
              </w:rPr>
              <w:t>Service Experience</w:t>
            </w:r>
          </w:p>
        </w:tc>
        <w:tc>
          <w:tcPr>
            <w:tcW w:w="2033" w:type="dxa"/>
          </w:tcPr>
          <w:p w14:paraId="49125565" w14:textId="1F934DBC" w:rsidR="005A33E0" w:rsidRDefault="005A33E0" w:rsidP="00215224">
            <w:pPr>
              <w:pStyle w:val="TAL"/>
              <w:rPr>
                <w:rFonts w:eastAsia="SimSun"/>
              </w:rPr>
            </w:pPr>
            <w:r>
              <w:rPr>
                <w:rFonts w:eastAsia="SimSun"/>
              </w:rPr>
              <w:t>Indicates selected UEs fulfilling ceratin Service Experience criteria e.g., MOS value</w:t>
            </w:r>
          </w:p>
        </w:tc>
        <w:tc>
          <w:tcPr>
            <w:tcW w:w="3568" w:type="dxa"/>
          </w:tcPr>
          <w:p w14:paraId="6F5C097A" w14:textId="77777777" w:rsidR="005A33E0" w:rsidRDefault="005A33E0" w:rsidP="00215224">
            <w:pPr>
              <w:pStyle w:val="TAL"/>
              <w:rPr>
                <w:rFonts w:eastAsia="SimSun"/>
              </w:rPr>
            </w:pPr>
            <w:r>
              <w:rPr>
                <w:rFonts w:eastAsia="SimSun"/>
              </w:rPr>
              <w:t>Service operation: Nnwdaf_AnalyticsInfo_Request/Subscribe Analytics ID=Service Experience</w:t>
            </w:r>
          </w:p>
          <w:p w14:paraId="5F62DF8D" w14:textId="46FE8532" w:rsidR="005A33E0" w:rsidRDefault="005A33E0" w:rsidP="00215224">
            <w:pPr>
              <w:pStyle w:val="TAL"/>
              <w:rPr>
                <w:rFonts w:eastAsia="SimSun"/>
              </w:rPr>
            </w:pPr>
            <w:r>
              <w:rPr>
                <w:rFonts w:eastAsia="SimSun"/>
              </w:rPr>
              <w:t>Filter: S-NSSAI, DNN, Application ID, DNAI, AoI, Service Experience Contribution weight reporting threshold (NOTE </w:t>
            </w:r>
            <w:r w:rsidR="00A30941">
              <w:rPr>
                <w:rFonts w:eastAsia="SimSun"/>
              </w:rPr>
              <w:t>2</w:t>
            </w:r>
            <w:r>
              <w:rPr>
                <w:rFonts w:eastAsia="SimSun"/>
              </w:rPr>
              <w:t>), Service Experience Type (NOTE </w:t>
            </w:r>
            <w:r w:rsidR="00A30941">
              <w:rPr>
                <w:rFonts w:eastAsia="SimSun"/>
              </w:rPr>
              <w:t>3</w:t>
            </w:r>
            <w:r>
              <w:rPr>
                <w:rFonts w:eastAsia="SimSun"/>
              </w:rPr>
              <w:t>)</w:t>
            </w:r>
          </w:p>
        </w:tc>
        <w:tc>
          <w:tcPr>
            <w:tcW w:w="2078" w:type="dxa"/>
          </w:tcPr>
          <w:p w14:paraId="6F271895" w14:textId="236137B4" w:rsidR="005A33E0" w:rsidRDefault="005A33E0" w:rsidP="00215224">
            <w:pPr>
              <w:pStyle w:val="TAL"/>
              <w:rPr>
                <w:rFonts w:eastAsia="SimSun"/>
              </w:rPr>
            </w:pPr>
            <w:r>
              <w:rPr>
                <w:rFonts w:eastAsia="SimSun"/>
              </w:rPr>
              <w:t>4.15.13.5</w:t>
            </w:r>
          </w:p>
        </w:tc>
      </w:tr>
      <w:tr w:rsidR="007F04F0" w:rsidRPr="00F147D3" w14:paraId="08C8B333" w14:textId="77777777" w:rsidTr="0082263A">
        <w:tc>
          <w:tcPr>
            <w:tcW w:w="1952" w:type="dxa"/>
          </w:tcPr>
          <w:p w14:paraId="6B0FDCE2" w14:textId="1CC1B439" w:rsidR="007F04F0" w:rsidRDefault="007F04F0" w:rsidP="0082263A">
            <w:pPr>
              <w:pStyle w:val="TAL"/>
              <w:rPr>
                <w:rFonts w:eastAsia="SimSun"/>
              </w:rPr>
            </w:pPr>
            <w:r>
              <w:rPr>
                <w:rFonts w:eastAsia="SimSun"/>
              </w:rPr>
              <w:t>DNN</w:t>
            </w:r>
          </w:p>
        </w:tc>
        <w:tc>
          <w:tcPr>
            <w:tcW w:w="2033" w:type="dxa"/>
          </w:tcPr>
          <w:p w14:paraId="5A99ACC8" w14:textId="3A1F5104" w:rsidR="007F04F0" w:rsidRDefault="007F04F0" w:rsidP="0082263A">
            <w:pPr>
              <w:pStyle w:val="TAL"/>
              <w:rPr>
                <w:rFonts w:eastAsia="SimSun"/>
              </w:rPr>
            </w:pPr>
            <w:r>
              <w:rPr>
                <w:rFonts w:eastAsia="SimSun"/>
              </w:rPr>
              <w:t>Indicate the DNN of the selected UE for the PDU Session used by the application</w:t>
            </w:r>
          </w:p>
        </w:tc>
        <w:tc>
          <w:tcPr>
            <w:tcW w:w="3568" w:type="dxa"/>
          </w:tcPr>
          <w:p w14:paraId="20911E22" w14:textId="77777777" w:rsidR="007F04F0" w:rsidRDefault="007F04F0" w:rsidP="0082263A">
            <w:pPr>
              <w:pStyle w:val="TAL"/>
              <w:rPr>
                <w:rFonts w:eastAsia="SimSun"/>
              </w:rPr>
            </w:pPr>
            <w:r>
              <w:rPr>
                <w:rFonts w:eastAsia="SimSun"/>
              </w:rPr>
              <w:t>Service operation: Nsmf_EventExposure</w:t>
            </w:r>
          </w:p>
          <w:p w14:paraId="2FD855C7" w14:textId="77777777" w:rsidR="007F04F0" w:rsidRDefault="007F04F0" w:rsidP="0082263A">
            <w:pPr>
              <w:pStyle w:val="TAL"/>
              <w:rPr>
                <w:rFonts w:eastAsia="SimSun"/>
              </w:rPr>
            </w:pPr>
          </w:p>
          <w:p w14:paraId="00E16C99" w14:textId="77777777" w:rsidR="007F04F0" w:rsidRDefault="007F04F0" w:rsidP="0082263A">
            <w:pPr>
              <w:pStyle w:val="TAL"/>
              <w:rPr>
                <w:rFonts w:eastAsia="SimSun"/>
              </w:rPr>
            </w:pPr>
            <w:r>
              <w:rPr>
                <w:rFonts w:eastAsia="SimSun"/>
              </w:rPr>
              <w:t>Filter: a list of GPSI(s) or SUPI(s)</w:t>
            </w:r>
          </w:p>
          <w:p w14:paraId="72445E42" w14:textId="77777777" w:rsidR="007F04F0" w:rsidRDefault="007F04F0" w:rsidP="0082263A">
            <w:pPr>
              <w:pStyle w:val="TAL"/>
              <w:rPr>
                <w:rFonts w:eastAsia="SimSun"/>
              </w:rPr>
            </w:pPr>
          </w:p>
          <w:p w14:paraId="40C5E111" w14:textId="75BADE1C" w:rsidR="007F04F0" w:rsidRDefault="007F04F0" w:rsidP="0082263A">
            <w:pPr>
              <w:pStyle w:val="TAL"/>
              <w:rPr>
                <w:rFonts w:eastAsia="SimSun"/>
              </w:rPr>
            </w:pPr>
            <w:r>
              <w:rPr>
                <w:rFonts w:eastAsia="SimSun"/>
              </w:rPr>
              <w:t>Event ID: QFI allocation</w:t>
            </w:r>
          </w:p>
        </w:tc>
        <w:tc>
          <w:tcPr>
            <w:tcW w:w="2078" w:type="dxa"/>
          </w:tcPr>
          <w:p w14:paraId="02581921" w14:textId="5CAFAE5E" w:rsidR="007F04F0" w:rsidRDefault="007F04F0" w:rsidP="0082263A">
            <w:pPr>
              <w:pStyle w:val="TAL"/>
              <w:rPr>
                <w:rFonts w:eastAsia="SimSun"/>
              </w:rPr>
            </w:pPr>
            <w:r>
              <w:rPr>
                <w:rFonts w:eastAsia="SimSun"/>
              </w:rPr>
              <w:t>5.2.8.3</w:t>
            </w:r>
          </w:p>
        </w:tc>
      </w:tr>
      <w:tr w:rsidR="005A33E0" w:rsidRPr="00F147D3" w14:paraId="4C361B9A" w14:textId="77777777" w:rsidTr="000F4CBF">
        <w:tc>
          <w:tcPr>
            <w:tcW w:w="9631" w:type="dxa"/>
            <w:gridSpan w:val="4"/>
          </w:tcPr>
          <w:p w14:paraId="79194C48" w14:textId="1CD01C6C" w:rsidR="00755080" w:rsidRDefault="00755080" w:rsidP="005A33E0">
            <w:pPr>
              <w:pStyle w:val="TAN"/>
              <w:rPr>
                <w:rFonts w:eastAsia="SimSun"/>
              </w:rPr>
            </w:pPr>
            <w:r>
              <w:rPr>
                <w:rFonts w:eastAsia="SimSun"/>
              </w:rPr>
              <w:t>NOTE 1:</w:t>
            </w:r>
            <w:r>
              <w:rPr>
                <w:rFonts w:eastAsia="SimSun"/>
              </w:rPr>
              <w:tab/>
              <w:t>This criterion should only be applied when the number of UEs is in the range of 10's or less.</w:t>
            </w:r>
          </w:p>
          <w:p w14:paraId="50920AE6" w14:textId="79BD9565" w:rsidR="005A33E0" w:rsidRDefault="005A33E0" w:rsidP="005A33E0">
            <w:pPr>
              <w:pStyle w:val="TAN"/>
              <w:rPr>
                <w:rFonts w:eastAsia="SimSun"/>
              </w:rPr>
            </w:pPr>
            <w:r>
              <w:rPr>
                <w:rFonts w:eastAsia="SimSun"/>
              </w:rPr>
              <w:t>NOTE </w:t>
            </w:r>
            <w:r w:rsidR="00A30941">
              <w:rPr>
                <w:rFonts w:eastAsia="SimSun"/>
              </w:rPr>
              <w:t>2</w:t>
            </w:r>
            <w:r>
              <w:rPr>
                <w:rFonts w:eastAsia="SimSun"/>
              </w:rPr>
              <w:t>:</w:t>
            </w:r>
            <w:r>
              <w:rPr>
                <w:rFonts w:eastAsia="SimSun"/>
              </w:rPr>
              <w:tab/>
              <w:t>The Service Experience Contribution Weights signal the relative importance of each UE's Service Experience value (i.e. MOS), as defined in TS 23.288 [50]. For example, it might be that the service experience of a UE in relation to other UEs may not be as important e.g. because the data provided by such UE is not as critical to the service.</w:t>
            </w:r>
          </w:p>
          <w:p w14:paraId="4A201799" w14:textId="77D78337" w:rsidR="005A33E0" w:rsidRDefault="005A33E0" w:rsidP="00D13527">
            <w:pPr>
              <w:pStyle w:val="TAN"/>
              <w:rPr>
                <w:rFonts w:eastAsia="SimSun"/>
              </w:rPr>
            </w:pPr>
            <w:r>
              <w:rPr>
                <w:rFonts w:eastAsia="SimSun"/>
              </w:rPr>
              <w:t>NOTE </w:t>
            </w:r>
            <w:r w:rsidR="00A30941">
              <w:rPr>
                <w:rFonts w:eastAsia="SimSun"/>
              </w:rPr>
              <w:t>3</w:t>
            </w:r>
            <w:r>
              <w:rPr>
                <w:rFonts w:eastAsia="SimSun"/>
              </w:rPr>
              <w:t>:</w:t>
            </w:r>
            <w:r>
              <w:rPr>
                <w:rFonts w:eastAsia="SimSun"/>
              </w:rPr>
              <w:tab/>
              <w:t>Indicates the type of service experience analytics, e.g. AIML traffic where a customized MoS apply.</w:t>
            </w:r>
          </w:p>
        </w:tc>
      </w:tr>
    </w:tbl>
    <w:p w14:paraId="0E1F8AA2"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lastRenderedPageBreak/>
        <w:t>********** Next Change ***************</w:t>
      </w:r>
    </w:p>
    <w:p w14:paraId="3503A513" w14:textId="377D834F" w:rsidR="00F147D3" w:rsidRDefault="00F147D3" w:rsidP="00F147D3">
      <w:pPr>
        <w:rPr>
          <w:rFonts w:eastAsia="SimSun"/>
        </w:rPr>
      </w:pPr>
    </w:p>
    <w:p w14:paraId="237094C5" w14:textId="77777777" w:rsidR="00A45C4F" w:rsidRDefault="00A45C4F" w:rsidP="00D13527"/>
    <w:p w14:paraId="11F679F4" w14:textId="1A6C7AFD" w:rsidR="00E946AF" w:rsidRDefault="00E946AF" w:rsidP="00D053D3">
      <w:pPr>
        <w:pStyle w:val="Heading5"/>
        <w:rPr>
          <w:rFonts w:eastAsia="SimSun"/>
        </w:rPr>
      </w:pPr>
      <w:bookmarkStart w:id="84" w:name="_Toc138763202"/>
      <w:r>
        <w:rPr>
          <w:rFonts w:eastAsia="SimSun"/>
        </w:rPr>
        <w:t>4.15.13.3.3</w:t>
      </w:r>
      <w:r>
        <w:rPr>
          <w:rFonts w:eastAsia="SimSun"/>
        </w:rPr>
        <w:tab/>
        <w:t>Member</w:t>
      </w:r>
      <w:r w:rsidR="00305E35">
        <w:rPr>
          <w:rFonts w:eastAsia="SimSun"/>
        </w:rPr>
        <w:t xml:space="preserve"> UE</w:t>
      </w:r>
      <w:r>
        <w:rPr>
          <w:rFonts w:eastAsia="SimSun"/>
        </w:rPr>
        <w:t xml:space="preserve"> </w:t>
      </w:r>
      <w:ins w:id="85" w:author="Alla Goldner" w:date="2023-07-30T12:48:00Z">
        <w:r w:rsidR="00C84061">
          <w:rPr>
            <w:rFonts w:eastAsia="SimSun"/>
          </w:rPr>
          <w:t xml:space="preserve">Selection </w:t>
        </w:r>
      </w:ins>
      <w:r>
        <w:rPr>
          <w:rFonts w:eastAsia="SimSun"/>
        </w:rPr>
        <w:t>Assistance with QoS filtering criteria for real-time QoS Monitoring</w:t>
      </w:r>
      <w:bookmarkEnd w:id="84"/>
    </w:p>
    <w:p w14:paraId="408E672D" w14:textId="1A7C6F29" w:rsidR="00E946AF" w:rsidRDefault="00A45C4F" w:rsidP="00E946AF">
      <w:pPr>
        <w:rPr>
          <w:rFonts w:eastAsia="SimSun"/>
        </w:rPr>
      </w:pPr>
      <w:r>
        <w:rPr>
          <w:rFonts w:eastAsia="SimSun"/>
        </w:rPr>
        <w:t xml:space="preserve">At the reception of </w:t>
      </w:r>
      <w:r w:rsidR="00E946AF">
        <w:rPr>
          <w:rFonts w:eastAsia="SimSun"/>
        </w:rPr>
        <w:t>Nnef_Member</w:t>
      </w:r>
      <w:r w:rsidR="00305E35">
        <w:rPr>
          <w:rFonts w:eastAsia="SimSun"/>
        </w:rPr>
        <w:t>UE</w:t>
      </w:r>
      <w:r w:rsidR="00E946AF">
        <w:rPr>
          <w:rFonts w:eastAsia="SimSun"/>
        </w:rPr>
        <w:t xml:space="preserve">SelectionAsistance_Subscribe request of step 1, </w:t>
      </w:r>
      <w:ins w:id="86" w:author="Alla Goldner" w:date="2023-06-29T10:45:00Z">
        <w:r w:rsidR="009C0B2D">
          <w:rPr>
            <w:rFonts w:eastAsia="SimSun"/>
          </w:rPr>
          <w:t xml:space="preserve">in order to detect the list of UEs </w:t>
        </w:r>
        <w:r w:rsidR="009C0B2D" w:rsidRPr="00297E46">
          <w:rPr>
            <w:rFonts w:eastAsia="SimSun"/>
          </w:rPr>
          <w:t>that</w:t>
        </w:r>
      </w:ins>
      <w:r w:rsidR="00587E53" w:rsidRPr="00297E46">
        <w:rPr>
          <w:rFonts w:eastAsia="SimSun"/>
          <w:rPrChange w:id="87" w:author="Alla Goldner" w:date="2023-08-22T18:09:00Z">
            <w:rPr>
              <w:rFonts w:eastAsia="SimSun"/>
              <w:highlight w:val="cyan"/>
            </w:rPr>
          </w:rPrChange>
        </w:rPr>
        <w:t xml:space="preserve"> </w:t>
      </w:r>
      <w:ins w:id="88" w:author="OPPOr1" w:date="2023-08-11T10:29:00Z">
        <w:r w:rsidR="00587E53" w:rsidRPr="00297E46">
          <w:rPr>
            <w:rFonts w:eastAsia="SimSun"/>
          </w:rPr>
          <w:t>fulfil</w:t>
        </w:r>
      </w:ins>
      <w:ins w:id="89" w:author="Alla Goldner" w:date="2023-06-29T10:45:00Z">
        <w:r w:rsidR="009C0B2D" w:rsidRPr="00297E46">
          <w:rPr>
            <w:rFonts w:eastAsia="SimSun"/>
          </w:rPr>
          <w:t xml:space="preserve"> the</w:t>
        </w:r>
        <w:r w:rsidR="009C0B2D">
          <w:rPr>
            <w:rFonts w:eastAsia="SimSun"/>
          </w:rPr>
          <w:t xml:space="preserve"> QoS filtering criteria in real time</w:t>
        </w:r>
      </w:ins>
      <w:ins w:id="90" w:author="Alla Goldner" w:date="2023-06-29T10:46:00Z">
        <w:r w:rsidR="009C0B2D">
          <w:rPr>
            <w:rFonts w:eastAsia="SimSun"/>
          </w:rPr>
          <w:t>,</w:t>
        </w:r>
      </w:ins>
      <w:ins w:id="91" w:author="Alla Goldner" w:date="2023-06-29T10:45:00Z">
        <w:r w:rsidR="009C0B2D">
          <w:rPr>
            <w:rFonts w:eastAsia="SimSun"/>
          </w:rPr>
          <w:t xml:space="preserve"> </w:t>
        </w:r>
      </w:ins>
      <w:r w:rsidR="00E946AF">
        <w:rPr>
          <w:rFonts w:eastAsia="SimSun"/>
        </w:rPr>
        <w:t xml:space="preserve">NEF </w:t>
      </w:r>
      <w:del w:id="92" w:author="Alla Goldner" w:date="2023-06-29T10:46:00Z">
        <w:r w:rsidR="00E946AF" w:rsidDel="009C0B2D">
          <w:rPr>
            <w:rFonts w:eastAsia="SimSun"/>
          </w:rPr>
          <w:delText>determines to do</w:delText>
        </w:r>
      </w:del>
      <w:ins w:id="93" w:author="Alla Goldner" w:date="2023-06-29T10:46:00Z">
        <w:r w:rsidR="009C0B2D">
          <w:rPr>
            <w:rFonts w:eastAsia="SimSun"/>
          </w:rPr>
          <w:t>performs</w:t>
        </w:r>
      </w:ins>
      <w:r w:rsidR="00E946AF">
        <w:rPr>
          <w:rFonts w:eastAsia="SimSun"/>
        </w:rPr>
        <w:t xml:space="preserve"> real-time QoS monitoring</w:t>
      </w:r>
      <w:del w:id="94" w:author="Alla Goldner" w:date="2023-06-29T10:46:00Z">
        <w:r w:rsidR="00E946AF" w:rsidDel="009C0B2D">
          <w:rPr>
            <w:rFonts w:eastAsia="SimSun"/>
          </w:rPr>
          <w:delText xml:space="preserve"> for determining the list of UEs that match or exceeds the QoS filtering criteria in real time</w:delText>
        </w:r>
      </w:del>
      <w:r w:rsidR="00E946AF">
        <w:rPr>
          <w:rFonts w:eastAsia="SimSun"/>
        </w:rPr>
        <w:t>.</w:t>
      </w:r>
      <w:r>
        <w:rPr>
          <w:rFonts w:eastAsia="SimSun"/>
        </w:rPr>
        <w:t xml:space="preserve"> Unless the QoS flow to be monitored is associated with a default QoS flow,</w:t>
      </w:r>
      <w:r w:rsidR="00E946AF">
        <w:rPr>
          <w:rFonts w:eastAsia="SimSun"/>
        </w:rPr>
        <w:t xml:space="preserve"> QoS Monitoring must </w:t>
      </w:r>
      <w:del w:id="95" w:author="Alla Goldner" w:date="2023-06-29T10:46:00Z">
        <w:r w:rsidR="00E946AF" w:rsidDel="009C0B2D">
          <w:rPr>
            <w:rFonts w:eastAsia="SimSun"/>
          </w:rPr>
          <w:delText>have been</w:delText>
        </w:r>
      </w:del>
      <w:ins w:id="96" w:author="Alla Goldner" w:date="2023-06-29T10:46:00Z">
        <w:r w:rsidR="009C0B2D">
          <w:rPr>
            <w:rFonts w:eastAsia="SimSun"/>
          </w:rPr>
          <w:t>be</w:t>
        </w:r>
      </w:ins>
      <w:r w:rsidR="00E946AF">
        <w:rPr>
          <w:rFonts w:eastAsia="SimSun"/>
        </w:rPr>
        <w:t xml:space="preserve"> activated in SMF for that QoS Flow before (e.g. by AF Session with required QoS)</w:t>
      </w:r>
      <w:r>
        <w:rPr>
          <w:rFonts w:eastAsia="SimSun"/>
        </w:rPr>
        <w:t xml:space="preserve"> (see clause 4.15.4.5.1 for details)</w:t>
      </w:r>
      <w:r w:rsidR="00E946AF">
        <w:rPr>
          <w:rFonts w:eastAsia="SimSun"/>
        </w:rPr>
        <w:t>.</w:t>
      </w:r>
    </w:p>
    <w:p w14:paraId="572154F4" w14:textId="0CC5D6E7" w:rsidR="0010613B" w:rsidRDefault="0010613B" w:rsidP="00544A81">
      <w:pPr>
        <w:pStyle w:val="TH"/>
        <w:rPr>
          <w:rFonts w:eastAsia="SimSun"/>
        </w:rPr>
      </w:pPr>
      <w:r w:rsidRPr="00544A81">
        <w:object w:dxaOrig="14385" w:dyaOrig="11220" w14:anchorId="14F005F5">
          <v:shape id="_x0000_i1028" type="#_x0000_t75" style="width:457.5pt;height:355.5pt" o:ole="">
            <v:imagedata r:id="rId18" o:title=""/>
          </v:shape>
          <o:OLEObject Type="Embed" ProgID="Visio.Drawing.15" ShapeID="_x0000_i1028" DrawAspect="Content" ObjectID="_1754233186" r:id="rId19"/>
        </w:object>
      </w:r>
    </w:p>
    <w:p w14:paraId="2C97C200" w14:textId="25F4956D" w:rsidR="00E946AF" w:rsidRDefault="00E946AF" w:rsidP="00E946AF">
      <w:pPr>
        <w:pStyle w:val="TF"/>
        <w:rPr>
          <w:rFonts w:eastAsia="SimSun"/>
        </w:rPr>
      </w:pPr>
      <w:r>
        <w:rPr>
          <w:rFonts w:eastAsia="SimSun"/>
        </w:rPr>
        <w:t xml:space="preserve">Figure 4.15.13.3.3-1: 5GC assistance to </w:t>
      </w:r>
      <w:r w:rsidR="00305E35">
        <w:rPr>
          <w:rFonts w:eastAsia="SimSun"/>
        </w:rPr>
        <w:t xml:space="preserve">Member </w:t>
      </w:r>
      <w:r>
        <w:rPr>
          <w:rFonts w:eastAsia="SimSun"/>
        </w:rPr>
        <w:t>UE selection for real-time QoS monitoring</w:t>
      </w:r>
    </w:p>
    <w:p w14:paraId="5E5E9B13" w14:textId="67F32C16" w:rsidR="00E946AF" w:rsidRDefault="00E946AF" w:rsidP="00E946AF">
      <w:pPr>
        <w:pStyle w:val="B1"/>
        <w:rPr>
          <w:rFonts w:eastAsia="SimSun"/>
        </w:rPr>
      </w:pPr>
      <w:r>
        <w:rPr>
          <w:rFonts w:eastAsia="SimSun"/>
        </w:rPr>
        <w:t>1.</w:t>
      </w:r>
      <w:r>
        <w:rPr>
          <w:rFonts w:eastAsia="SimSun"/>
        </w:rPr>
        <w:tab/>
        <w:t xml:space="preserve">AF subscribes </w:t>
      </w:r>
      <w:ins w:id="97" w:author="Alla Goldner" w:date="2023-06-29T17:31:00Z">
        <w:r w:rsidR="00061F0D">
          <w:rPr>
            <w:rFonts w:eastAsia="SimSun"/>
          </w:rPr>
          <w:t xml:space="preserve">to </w:t>
        </w:r>
      </w:ins>
      <w:r>
        <w:rPr>
          <w:rFonts w:eastAsia="SimSun"/>
        </w:rPr>
        <w:t xml:space="preserve">the </w:t>
      </w:r>
      <w:r w:rsidR="0010613B">
        <w:rPr>
          <w:rFonts w:eastAsia="SimSun"/>
        </w:rPr>
        <w:t xml:space="preserve">Member UE </w:t>
      </w:r>
      <w:r>
        <w:rPr>
          <w:rFonts w:eastAsia="SimSun"/>
        </w:rPr>
        <w:t>selection assistance functionality by sending Nnef_Member</w:t>
      </w:r>
      <w:r w:rsidR="0010613B">
        <w:rPr>
          <w:rFonts w:eastAsia="SimSun"/>
        </w:rPr>
        <w:t>UE</w:t>
      </w:r>
      <w:r>
        <w:rPr>
          <w:rFonts w:eastAsia="SimSun"/>
        </w:rPr>
        <w:t>SelectionAssistance_subscribe request including</w:t>
      </w:r>
      <w:r w:rsidR="00A45C4F">
        <w:rPr>
          <w:rFonts w:eastAsia="SimSun"/>
        </w:rPr>
        <w:t xml:space="preserve"> its AF ID,</w:t>
      </w:r>
      <w:r>
        <w:rPr>
          <w:rFonts w:eastAsia="SimSun"/>
        </w:rPr>
        <w:t xml:space="preserve"> the</w:t>
      </w:r>
      <w:r w:rsidR="00A45C4F">
        <w:rPr>
          <w:rFonts w:eastAsia="SimSun"/>
        </w:rPr>
        <w:t xml:space="preserve"> </w:t>
      </w:r>
      <w:ins w:id="98" w:author="Alla Goldner" w:date="2023-06-29T17:33:00Z">
        <w:r w:rsidR="00061F0D">
          <w:rPr>
            <w:rFonts w:eastAsia="SimSun"/>
          </w:rPr>
          <w:t>traffic descriptors (</w:t>
        </w:r>
      </w:ins>
      <w:ins w:id="99" w:author="Alla Goldner" w:date="2023-06-29T17:54:00Z">
        <w:r w:rsidR="00886768">
          <w:rPr>
            <w:rFonts w:eastAsia="SimSun"/>
          </w:rPr>
          <w:t>e.g.</w:t>
        </w:r>
      </w:ins>
      <w:ins w:id="100" w:author="Alla Goldner" w:date="2023-06-29T17:33:00Z">
        <w:r w:rsidR="00061F0D">
          <w:rPr>
            <w:rFonts w:eastAsia="SimSun"/>
          </w:rPr>
          <w:t xml:space="preserve"> </w:t>
        </w:r>
      </w:ins>
      <w:r w:rsidR="00A45C4F">
        <w:rPr>
          <w:rFonts w:eastAsia="SimSun"/>
        </w:rPr>
        <w:t>Application ID</w:t>
      </w:r>
      <w:ins w:id="101" w:author="Alla Goldner" w:date="2023-06-29T17:33:00Z">
        <w:r w:rsidR="00061F0D">
          <w:rPr>
            <w:rFonts w:eastAsia="SimSun"/>
          </w:rPr>
          <w:t>)</w:t>
        </w:r>
      </w:ins>
      <w:r w:rsidR="00A45C4F">
        <w:rPr>
          <w:rFonts w:eastAsia="SimSun"/>
        </w:rPr>
        <w:t>, optionally S</w:t>
      </w:r>
      <w:ins w:id="102" w:author="Alla Goldner" w:date="2023-06-29T17:34:00Z">
        <w:r w:rsidR="00061F0D">
          <w:rPr>
            <w:rFonts w:eastAsia="SimSun"/>
          </w:rPr>
          <w:t>-</w:t>
        </w:r>
      </w:ins>
      <w:del w:id="103" w:author="Alla Goldner" w:date="2023-06-29T17:34:00Z">
        <w:r w:rsidR="00A45C4F" w:rsidDel="00061F0D">
          <w:rPr>
            <w:rFonts w:eastAsia="SimSun"/>
          </w:rPr>
          <w:delText xml:space="preserve"> </w:delText>
        </w:r>
      </w:del>
      <w:r w:rsidR="00A45C4F">
        <w:rPr>
          <w:rFonts w:eastAsia="SimSun"/>
        </w:rPr>
        <w:t>NSSAI/DNN</w:t>
      </w:r>
      <w:r>
        <w:rPr>
          <w:rFonts w:eastAsia="SimSun"/>
        </w:rPr>
        <w:t xml:space="preserve"> and the QoS filtering criteria.</w:t>
      </w:r>
    </w:p>
    <w:p w14:paraId="5E359732" w14:textId="56ED1E55" w:rsidR="00E946AF" w:rsidRDefault="00E946AF" w:rsidP="00E946AF">
      <w:pPr>
        <w:pStyle w:val="B1"/>
        <w:rPr>
          <w:rFonts w:eastAsia="SimSun"/>
        </w:rPr>
      </w:pPr>
      <w:r>
        <w:rPr>
          <w:rFonts w:eastAsia="SimSun"/>
        </w:rPr>
        <w:t>2.</w:t>
      </w:r>
      <w:r>
        <w:rPr>
          <w:rFonts w:eastAsia="SimSun"/>
        </w:rPr>
        <w:tab/>
        <w:t xml:space="preserve">NEF </w:t>
      </w:r>
      <w:r w:rsidR="00A45C4F">
        <w:rPr>
          <w:rFonts w:eastAsia="SimSun"/>
        </w:rPr>
        <w:t xml:space="preserve">uses the AF ID to verify </w:t>
      </w:r>
      <w:r>
        <w:rPr>
          <w:rFonts w:eastAsia="SimSun"/>
        </w:rPr>
        <w:t xml:space="preserve">the authorization of the AF </w:t>
      </w:r>
      <w:r w:rsidR="00A45C4F">
        <w:rPr>
          <w:rFonts w:eastAsia="SimSun"/>
        </w:rPr>
        <w:t>r</w:t>
      </w:r>
      <w:r>
        <w:rPr>
          <w:rFonts w:eastAsia="SimSun"/>
        </w:rPr>
        <w:t>equest and identifies which information needs to be collected and executed based on the QoS filtering criteria provided by the AF.</w:t>
      </w:r>
    </w:p>
    <w:p w14:paraId="5A916C05" w14:textId="02190CD0" w:rsidR="00E946AF" w:rsidRDefault="00E946AF" w:rsidP="00E946AF">
      <w:pPr>
        <w:pStyle w:val="B1"/>
        <w:rPr>
          <w:rFonts w:eastAsia="SimSun"/>
        </w:rPr>
      </w:pPr>
      <w:r>
        <w:rPr>
          <w:rFonts w:eastAsia="SimSun"/>
        </w:rPr>
        <w:t>3.</w:t>
      </w:r>
      <w:r>
        <w:rPr>
          <w:rFonts w:eastAsia="SimSun"/>
        </w:rPr>
        <w:tab/>
        <w:t>If an</w:t>
      </w:r>
      <w:r w:rsidR="00A45C4F">
        <w:rPr>
          <w:rFonts w:eastAsia="SimSun"/>
        </w:rPr>
        <w:t xml:space="preserve"> S-NSSAI/DNN are not included</w:t>
      </w:r>
      <w:r>
        <w:rPr>
          <w:rFonts w:eastAsia="SimSun"/>
        </w:rPr>
        <w:t xml:space="preserve"> in the request from the AF, the NEF derives the S-NSSAI and DNN to which this </w:t>
      </w:r>
      <w:ins w:id="104" w:author="Alla Goldner" w:date="2023-06-29T17:54:00Z">
        <w:r w:rsidR="00886768">
          <w:rPr>
            <w:rFonts w:eastAsia="SimSun"/>
          </w:rPr>
          <w:t xml:space="preserve">e.g. </w:t>
        </w:r>
      </w:ins>
      <w:r>
        <w:rPr>
          <w:rFonts w:eastAsia="SimSun"/>
        </w:rPr>
        <w:t>Application ID have access. NEF discovers querying UDM and NRF the SMFs that are deployed in the Area of Interest. The NEF may also restrict the discovery to those SMFs that serve some S-NSSAI and DNN combination.</w:t>
      </w:r>
    </w:p>
    <w:p w14:paraId="2C2B8B42" w14:textId="38F81C47" w:rsidR="00E946AF" w:rsidRDefault="00E946AF" w:rsidP="00E946AF">
      <w:pPr>
        <w:pStyle w:val="B1"/>
        <w:rPr>
          <w:rFonts w:eastAsia="SimSun"/>
        </w:rPr>
      </w:pPr>
      <w:r>
        <w:rPr>
          <w:rFonts w:eastAsia="SimSun"/>
        </w:rPr>
        <w:lastRenderedPageBreak/>
        <w:t>4.</w:t>
      </w:r>
      <w:r>
        <w:rPr>
          <w:rFonts w:eastAsia="SimSun"/>
        </w:rPr>
        <w:tab/>
        <w:t>For each target SMF, NEF sends an Nsmf_EventExposure_Subscribe request (Event: 'QoS monitoring', target UEs,</w:t>
      </w:r>
      <w:r w:rsidR="00A45C4F">
        <w:rPr>
          <w:rFonts w:eastAsia="SimSun"/>
        </w:rPr>
        <w:t xml:space="preserve"> optional</w:t>
      </w:r>
      <w:ins w:id="105" w:author="Alla Goldner" w:date="2023-06-29T17:32:00Z">
        <w:r w:rsidR="00061F0D">
          <w:rPr>
            <w:rFonts w:eastAsia="SimSun"/>
          </w:rPr>
          <w:t>ly</w:t>
        </w:r>
      </w:ins>
      <w:r w:rsidR="00A45C4F">
        <w:rPr>
          <w:rFonts w:eastAsia="SimSun"/>
        </w:rPr>
        <w:t xml:space="preserve"> a traffic descriptor (</w:t>
      </w:r>
      <w:ins w:id="106" w:author="Alla Goldner" w:date="2023-06-29T17:54:00Z">
        <w:r w:rsidR="00886768">
          <w:rPr>
            <w:rFonts w:eastAsia="SimSun"/>
          </w:rPr>
          <w:t>e.g.</w:t>
        </w:r>
      </w:ins>
      <w:del w:id="107" w:author="Alla Goldner" w:date="2023-06-29T17:32:00Z">
        <w:r w:rsidR="00A45C4F" w:rsidDel="00061F0D">
          <w:rPr>
            <w:rFonts w:eastAsia="SimSun"/>
          </w:rPr>
          <w:delText>e.g.</w:delText>
        </w:r>
      </w:del>
      <w:del w:id="108" w:author="Alla Goldner" w:date="2023-06-29T17:54:00Z">
        <w:r w:rsidDel="00886768">
          <w:rPr>
            <w:rFonts w:eastAsia="SimSun"/>
          </w:rPr>
          <w:delText xml:space="preserve"> </w:delText>
        </w:r>
      </w:del>
      <w:ins w:id="109" w:author="Alla Goldner" w:date="2023-06-29T17:33:00Z">
        <w:r w:rsidR="00061F0D">
          <w:rPr>
            <w:rFonts w:eastAsia="SimSun"/>
          </w:rPr>
          <w:t xml:space="preserve"> </w:t>
        </w:r>
      </w:ins>
      <w:r>
        <w:rPr>
          <w:rFonts w:eastAsia="SimSun"/>
        </w:rPr>
        <w:t>Application ID</w:t>
      </w:r>
      <w:r w:rsidR="00A45C4F">
        <w:rPr>
          <w:rFonts w:eastAsia="SimSun"/>
        </w:rPr>
        <w:t>), optional</w:t>
      </w:r>
      <w:ins w:id="110" w:author="Alla Goldner" w:date="2023-06-29T17:33:00Z">
        <w:r w:rsidR="00061F0D">
          <w:rPr>
            <w:rFonts w:eastAsia="SimSun"/>
          </w:rPr>
          <w:t>ly</w:t>
        </w:r>
      </w:ins>
      <w:r w:rsidR="00A45C4F">
        <w:rPr>
          <w:rFonts w:eastAsia="SimSun"/>
        </w:rPr>
        <w:t xml:space="preserve"> indication for default QoS flows monitoring</w:t>
      </w:r>
      <w:proofErr w:type="gramStart"/>
      <w:r w:rsidR="00A45C4F">
        <w:rPr>
          <w:rFonts w:eastAsia="SimSun"/>
        </w:rPr>
        <w:t>,</w:t>
      </w:r>
      <w:r w:rsidR="00A45C4F" w:rsidDel="00A45C4F">
        <w:rPr>
          <w:rFonts w:eastAsia="SimSun"/>
        </w:rPr>
        <w:t xml:space="preserve"> </w:t>
      </w:r>
      <w:r>
        <w:rPr>
          <w:rFonts w:eastAsia="SimSun"/>
        </w:rPr>
        <w:t>,</w:t>
      </w:r>
      <w:proofErr w:type="gramEnd"/>
      <w:r>
        <w:rPr>
          <w:rFonts w:eastAsia="SimSun"/>
        </w:rPr>
        <w:t xml:space="preserve"> S-NSSAI, DNN</w:t>
      </w:r>
      <w:r w:rsidR="00A45C4F">
        <w:rPr>
          <w:rFonts w:eastAsia="SimSun"/>
        </w:rPr>
        <w:t>, Notification Target Address set to NEF</w:t>
      </w:r>
      <w:r>
        <w:rPr>
          <w:rFonts w:eastAsia="SimSun"/>
        </w:rPr>
        <w:t>, etc.).</w:t>
      </w:r>
      <w:r w:rsidR="00A45C4F">
        <w:rPr>
          <w:rFonts w:eastAsia="SimSun"/>
        </w:rPr>
        <w:t xml:space="preserve"> Alternatively, NEF may send an Nudm_EventExposure_Subscribe request to the UDM (not shown in Figure 4.15.13.3.3-1).</w:t>
      </w:r>
    </w:p>
    <w:p w14:paraId="599FB9DE" w14:textId="6DED7602" w:rsidR="00E946AF" w:rsidRDefault="00E946AF" w:rsidP="00E946AF">
      <w:pPr>
        <w:pStyle w:val="B1"/>
        <w:rPr>
          <w:rFonts w:eastAsia="SimSun"/>
        </w:rPr>
      </w:pPr>
      <w:r>
        <w:rPr>
          <w:rFonts w:eastAsia="SimSun"/>
        </w:rPr>
        <w:t>5.</w:t>
      </w:r>
      <w:r>
        <w:rPr>
          <w:rFonts w:eastAsia="SimSun"/>
        </w:rPr>
        <w:tab/>
        <w:t xml:space="preserve">The SMF </w:t>
      </w:r>
      <w:r w:rsidR="00A45C4F">
        <w:rPr>
          <w:rFonts w:eastAsia="SimSun"/>
        </w:rPr>
        <w:t xml:space="preserve">may </w:t>
      </w:r>
      <w:r>
        <w:rPr>
          <w:rFonts w:eastAsia="SimSun"/>
        </w:rPr>
        <w:t>need to</w:t>
      </w:r>
      <w:r w:rsidR="00A45C4F">
        <w:rPr>
          <w:rFonts w:eastAsia="SimSun"/>
        </w:rPr>
        <w:t xml:space="preserve"> send an N4 Session Modification request to</w:t>
      </w:r>
      <w:r>
        <w:rPr>
          <w:rFonts w:eastAsia="SimSun"/>
        </w:rPr>
        <w:t xml:space="preserve"> UPF for requesting the QoS monitoring for certain flows.</w:t>
      </w:r>
    </w:p>
    <w:p w14:paraId="102EE099" w14:textId="1277F73A" w:rsidR="00E946AF" w:rsidRDefault="00E946AF" w:rsidP="00E946AF">
      <w:pPr>
        <w:pStyle w:val="B1"/>
        <w:rPr>
          <w:rFonts w:eastAsia="SimSun"/>
        </w:rPr>
      </w:pPr>
      <w:r>
        <w:rPr>
          <w:rFonts w:eastAsia="SimSun"/>
        </w:rPr>
        <w:t>6.</w:t>
      </w:r>
      <w:r>
        <w:rPr>
          <w:rFonts w:eastAsia="SimSun"/>
        </w:rPr>
        <w:tab/>
      </w:r>
      <w:r w:rsidR="00A45C4F">
        <w:rPr>
          <w:rFonts w:eastAsia="SimSun"/>
        </w:rPr>
        <w:t xml:space="preserve">UPF </w:t>
      </w:r>
      <w:r>
        <w:rPr>
          <w:rFonts w:eastAsia="SimSun"/>
        </w:rPr>
        <w:t xml:space="preserve">sends an </w:t>
      </w:r>
      <w:r w:rsidR="00A45C4F">
        <w:rPr>
          <w:rFonts w:eastAsia="SimSun"/>
        </w:rPr>
        <w:t>Nupf</w:t>
      </w:r>
      <w:r>
        <w:rPr>
          <w:rFonts w:eastAsia="SimSun"/>
        </w:rPr>
        <w:t>_EventExposure_Notify request</w:t>
      </w:r>
      <w:r w:rsidR="00A45C4F">
        <w:rPr>
          <w:rFonts w:eastAsia="SimSun"/>
        </w:rPr>
        <w:t xml:space="preserve"> to NEF</w:t>
      </w:r>
      <w:r>
        <w:rPr>
          <w:rFonts w:eastAsia="SimSun"/>
        </w:rPr>
        <w:t xml:space="preserve"> including an Event Exposure notification</w:t>
      </w:r>
      <w:r w:rsidR="00A45C4F">
        <w:rPr>
          <w:rFonts w:eastAsia="SimSun"/>
        </w:rPr>
        <w:t>, according to the subscription received from SMF</w:t>
      </w:r>
      <w:r>
        <w:rPr>
          <w:rFonts w:eastAsia="SimSun"/>
        </w:rPr>
        <w:t>.</w:t>
      </w:r>
    </w:p>
    <w:p w14:paraId="3A4E7380" w14:textId="2B326FCF" w:rsidR="00E946AF" w:rsidRDefault="00E946AF" w:rsidP="00E946AF">
      <w:pPr>
        <w:pStyle w:val="B1"/>
        <w:rPr>
          <w:rFonts w:eastAsia="SimSun"/>
        </w:rPr>
      </w:pPr>
      <w:r>
        <w:rPr>
          <w:rFonts w:eastAsia="SimSun"/>
        </w:rPr>
        <w:t>7.</w:t>
      </w:r>
      <w:r>
        <w:rPr>
          <w:rFonts w:eastAsia="SimSun"/>
        </w:rPr>
        <w:tab/>
        <w:t xml:space="preserve">Based on the </w:t>
      </w:r>
      <w:r w:rsidR="00A45C4F">
        <w:rPr>
          <w:rFonts w:eastAsia="SimSun"/>
        </w:rPr>
        <w:t xml:space="preserve">Event Exposure </w:t>
      </w:r>
      <w:r>
        <w:rPr>
          <w:rFonts w:eastAsia="SimSun"/>
        </w:rPr>
        <w:t>report</w:t>
      </w:r>
      <w:r w:rsidR="00A45C4F">
        <w:rPr>
          <w:rFonts w:eastAsia="SimSun"/>
        </w:rPr>
        <w:t>s</w:t>
      </w:r>
      <w:r>
        <w:rPr>
          <w:rFonts w:eastAsia="SimSun"/>
        </w:rPr>
        <w:t xml:space="preserve"> received from the</w:t>
      </w:r>
      <w:r w:rsidR="00A45C4F">
        <w:rPr>
          <w:rFonts w:eastAsia="SimSun"/>
        </w:rPr>
        <w:t xml:space="preserve"> UPFs</w:t>
      </w:r>
      <w:r>
        <w:rPr>
          <w:rFonts w:eastAsia="SimSun"/>
        </w:rPr>
        <w:t>, NEF consolidates the</w:t>
      </w:r>
      <w:r w:rsidR="00A45C4F">
        <w:rPr>
          <w:rFonts w:eastAsia="SimSun"/>
        </w:rPr>
        <w:t xml:space="preserve"> received</w:t>
      </w:r>
      <w:r>
        <w:rPr>
          <w:rFonts w:eastAsia="SimSun"/>
        </w:rPr>
        <w:t xml:space="preserve"> results and derives the list(s) of candidate UE(s) and additional information which fulfil the QoS filtering criteria </w:t>
      </w:r>
      <w:r w:rsidR="00A45C4F">
        <w:rPr>
          <w:rFonts w:eastAsia="SimSun"/>
        </w:rPr>
        <w:t xml:space="preserve">requested by </w:t>
      </w:r>
      <w:r>
        <w:rPr>
          <w:rFonts w:eastAsia="SimSun"/>
        </w:rPr>
        <w:t>the AF request.</w:t>
      </w:r>
    </w:p>
    <w:p w14:paraId="383519B7" w14:textId="729C32B6" w:rsidR="00E946AF" w:rsidRDefault="00E946AF" w:rsidP="00E946AF">
      <w:pPr>
        <w:pStyle w:val="B1"/>
        <w:rPr>
          <w:rFonts w:eastAsia="SimSun"/>
        </w:rPr>
      </w:pPr>
      <w:r>
        <w:rPr>
          <w:rFonts w:eastAsia="SimSun"/>
        </w:rPr>
        <w:t>8.</w:t>
      </w:r>
      <w:r>
        <w:rPr>
          <w:rFonts w:eastAsia="SimSun"/>
        </w:rPr>
        <w:tab/>
        <w:t>NEF sends a Nnef_Member</w:t>
      </w:r>
      <w:r w:rsidR="0010613B">
        <w:rPr>
          <w:rFonts w:eastAsia="SimSun"/>
        </w:rPr>
        <w:t>UE</w:t>
      </w:r>
      <w:r>
        <w:rPr>
          <w:rFonts w:eastAsia="SimSun"/>
        </w:rPr>
        <w:t>SelectionAssistance_Notify request to the AF including the list(s) of candidate UE(s) and additional information.</w:t>
      </w:r>
    </w:p>
    <w:p w14:paraId="067B77EA"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6460D165" w14:textId="77777777" w:rsidR="001E06A7" w:rsidRDefault="001E06A7" w:rsidP="00E946AF">
      <w:pPr>
        <w:pStyle w:val="B1"/>
        <w:rPr>
          <w:rFonts w:eastAsia="SimSun"/>
        </w:rPr>
      </w:pPr>
    </w:p>
    <w:p w14:paraId="1D52C36A" w14:textId="5E18EBFB" w:rsidR="00A45C4F" w:rsidRDefault="00A45C4F" w:rsidP="00A45C4F">
      <w:pPr>
        <w:pStyle w:val="Heading4"/>
        <w:rPr>
          <w:rFonts w:eastAsia="SimSun"/>
        </w:rPr>
      </w:pPr>
      <w:bookmarkStart w:id="111" w:name="_Toc138763203"/>
      <w:r>
        <w:rPr>
          <w:rFonts w:eastAsia="SimSun"/>
        </w:rPr>
        <w:lastRenderedPageBreak/>
        <w:t>4.15.13.4</w:t>
      </w:r>
      <w:r>
        <w:rPr>
          <w:rFonts w:eastAsia="SimSun"/>
        </w:rPr>
        <w:tab/>
        <w:t xml:space="preserve">Specific procedure for the 5GC assistance to member </w:t>
      </w:r>
      <w:ins w:id="112" w:author="Alla Goldner" w:date="2023-06-29T10:48:00Z">
        <w:r w:rsidR="009C0B2D">
          <w:rPr>
            <w:rFonts w:eastAsia="SimSun"/>
          </w:rPr>
          <w:t xml:space="preserve">UE </w:t>
        </w:r>
      </w:ins>
      <w:r>
        <w:rPr>
          <w:rFonts w:eastAsia="SimSun"/>
        </w:rPr>
        <w:t>selection based on the UE's current location, historical location and direction</w:t>
      </w:r>
      <w:r w:rsidR="00755080">
        <w:rPr>
          <w:rFonts w:eastAsia="SimSun"/>
        </w:rPr>
        <w:t xml:space="preserve"> and UE separation distance</w:t>
      </w:r>
      <w:bookmarkEnd w:id="111"/>
    </w:p>
    <w:p w14:paraId="4DDC2F8E" w14:textId="0E7C0DFE" w:rsidR="0010613B" w:rsidRDefault="0010613B" w:rsidP="0010613B">
      <w:pPr>
        <w:pStyle w:val="TH"/>
        <w:rPr>
          <w:rFonts w:eastAsia="SimSun"/>
        </w:rPr>
      </w:pPr>
      <w:r>
        <w:object w:dxaOrig="18630" w:dyaOrig="22380" w14:anchorId="455E4DD1">
          <v:shape id="_x0000_i1029" type="#_x0000_t75" style="width:481.5pt;height:578.5pt" o:ole="">
            <v:imagedata r:id="rId20" o:title=""/>
          </v:shape>
          <o:OLEObject Type="Embed" ProgID="Visio.Drawing.15" ShapeID="_x0000_i1029" DrawAspect="Content" ObjectID="_1754233187" r:id="rId21"/>
        </w:object>
      </w:r>
    </w:p>
    <w:p w14:paraId="09BDB5B1" w14:textId="177DCE33" w:rsidR="00A45C4F" w:rsidRDefault="00A45C4F" w:rsidP="00A45C4F">
      <w:pPr>
        <w:pStyle w:val="TF"/>
        <w:rPr>
          <w:rFonts w:eastAsia="SimSun"/>
        </w:rPr>
      </w:pPr>
      <w:r>
        <w:rPr>
          <w:rFonts w:eastAsia="SimSun"/>
        </w:rPr>
        <w:t>Figure 4.15.13.4-1: 5GC assistance to Member</w:t>
      </w:r>
      <w:r w:rsidR="0010613B">
        <w:rPr>
          <w:rFonts w:eastAsia="SimSun"/>
        </w:rPr>
        <w:t xml:space="preserve"> UE</w:t>
      </w:r>
      <w:r>
        <w:rPr>
          <w:rFonts w:eastAsia="SimSun"/>
        </w:rPr>
        <w:t xml:space="preserve"> selection based on the UE's travel history, direction and separation distance</w:t>
      </w:r>
    </w:p>
    <w:p w14:paraId="59CAE1F7" w14:textId="159EE927" w:rsidR="00A45C4F" w:rsidRDefault="00A45C4F" w:rsidP="00A45C4F">
      <w:pPr>
        <w:pStyle w:val="B1"/>
        <w:rPr>
          <w:rFonts w:eastAsia="SimSun"/>
        </w:rPr>
      </w:pPr>
      <w:r>
        <w:rPr>
          <w:rFonts w:eastAsia="SimSun"/>
        </w:rPr>
        <w:t>1.</w:t>
      </w:r>
      <w:r>
        <w:rPr>
          <w:rFonts w:eastAsia="SimSun"/>
        </w:rPr>
        <w:tab/>
        <w:t>AF requests 5GS assistance to support the</w:t>
      </w:r>
      <w:r w:rsidR="0010613B">
        <w:rPr>
          <w:rFonts w:eastAsia="SimSun"/>
        </w:rPr>
        <w:t xml:space="preserve"> Member</w:t>
      </w:r>
      <w:r>
        <w:rPr>
          <w:rFonts w:eastAsia="SimSun"/>
        </w:rPr>
        <w:t xml:space="preserve"> UE selection by considering the UE's historical location, UE's current location</w:t>
      </w:r>
      <w:r w:rsidR="00755080">
        <w:rPr>
          <w:rFonts w:eastAsia="SimSun"/>
        </w:rPr>
        <w:t>,</w:t>
      </w:r>
      <w:r>
        <w:rPr>
          <w:rFonts w:eastAsia="SimSun"/>
        </w:rPr>
        <w:t xml:space="preserve"> direction</w:t>
      </w:r>
      <w:r w:rsidR="00755080">
        <w:rPr>
          <w:rFonts w:eastAsia="SimSun"/>
        </w:rPr>
        <w:t xml:space="preserve"> and UE separation distance</w:t>
      </w:r>
      <w:r>
        <w:rPr>
          <w:rFonts w:eastAsia="SimSun"/>
        </w:rPr>
        <w:t>. AF includes the UE lists and the following criteria as part of the FL UE selection request:</w:t>
      </w:r>
    </w:p>
    <w:p w14:paraId="2855428A" w14:textId="77777777" w:rsidR="00A45C4F" w:rsidRDefault="00A45C4F" w:rsidP="00D13527">
      <w:pPr>
        <w:pStyle w:val="B2"/>
        <w:rPr>
          <w:rFonts w:eastAsia="SimSun"/>
        </w:rPr>
      </w:pPr>
      <w:r>
        <w:rPr>
          <w:rFonts w:eastAsia="SimSun"/>
        </w:rPr>
        <w:lastRenderedPageBreak/>
        <w:t>-</w:t>
      </w:r>
      <w:r>
        <w:rPr>
          <w:rFonts w:eastAsia="SimSun"/>
        </w:rPr>
        <w:tab/>
        <w:t>UE historical location: The Target AoI where the UEs have been roving over the historical nomadic period before moving into the FL coverage area.</w:t>
      </w:r>
    </w:p>
    <w:p w14:paraId="7A15FC66" w14:textId="77777777" w:rsidR="00A45C4F" w:rsidRDefault="00A45C4F" w:rsidP="00D13527">
      <w:pPr>
        <w:pStyle w:val="B2"/>
        <w:rPr>
          <w:rFonts w:eastAsia="SimSun"/>
        </w:rPr>
      </w:pPr>
      <w:r>
        <w:rPr>
          <w:rFonts w:eastAsia="SimSun"/>
        </w:rPr>
        <w:t>-</w:t>
      </w:r>
      <w:r>
        <w:rPr>
          <w:rFonts w:eastAsia="SimSun"/>
        </w:rPr>
        <w:tab/>
        <w:t>UE current location: The current AoI which is the coverage area of the FL training server where the selected UEs located in to participate in the FL operation.</w:t>
      </w:r>
    </w:p>
    <w:p w14:paraId="3DE76050" w14:textId="77777777" w:rsidR="00A45C4F" w:rsidRDefault="00A45C4F" w:rsidP="00D13527">
      <w:pPr>
        <w:pStyle w:val="B2"/>
        <w:rPr>
          <w:rFonts w:eastAsia="SimSun"/>
        </w:rPr>
      </w:pPr>
      <w:r>
        <w:rPr>
          <w:rFonts w:eastAsia="SimSun"/>
        </w:rPr>
        <w:t>-</w:t>
      </w:r>
      <w:r>
        <w:rPr>
          <w:rFonts w:eastAsia="SimSun"/>
        </w:rPr>
        <w:tab/>
        <w:t>Direction: Select the UE with the different direction in the FL coverage Area.</w:t>
      </w:r>
    </w:p>
    <w:p w14:paraId="7A817E91" w14:textId="707BF58F" w:rsidR="00755080" w:rsidRDefault="00755080" w:rsidP="00755080">
      <w:pPr>
        <w:pStyle w:val="B2"/>
        <w:rPr>
          <w:rFonts w:eastAsia="SimSun"/>
        </w:rPr>
      </w:pPr>
      <w:r>
        <w:rPr>
          <w:rFonts w:eastAsia="SimSun"/>
        </w:rPr>
        <w:t>-</w:t>
      </w:r>
      <w:r>
        <w:rPr>
          <w:rFonts w:eastAsia="SimSun"/>
        </w:rPr>
        <w:tab/>
        <w:t xml:space="preserve">UE separation distance: Select UEs that are geographically separated, fulfilling the separation distance no smaller than the certain </w:t>
      </w:r>
      <w:ins w:id="113" w:author="Alla Goldner" w:date="2023-06-29T18:39:00Z">
        <w:r w:rsidR="00EC7208">
          <w:rPr>
            <w:rFonts w:eastAsia="SimSun"/>
          </w:rPr>
          <w:t xml:space="preserve">predefined </w:t>
        </w:r>
      </w:ins>
      <w:r>
        <w:rPr>
          <w:rFonts w:eastAsia="SimSun"/>
        </w:rPr>
        <w:t>separation distance.</w:t>
      </w:r>
    </w:p>
    <w:p w14:paraId="477A8A9D" w14:textId="77777777" w:rsidR="00A45C4F" w:rsidRDefault="00A45C4F" w:rsidP="00A45C4F">
      <w:pPr>
        <w:pStyle w:val="B1"/>
        <w:rPr>
          <w:rFonts w:eastAsia="SimSun"/>
        </w:rPr>
      </w:pPr>
      <w:r>
        <w:rPr>
          <w:rFonts w:eastAsia="SimSun"/>
        </w:rPr>
        <w:tab/>
        <w:t>When providing a target area for FL, the AF may provide sub-areas, and provide a maximum number of UEs that should take part in FL from each sub-area.</w:t>
      </w:r>
    </w:p>
    <w:p w14:paraId="6B0579D0" w14:textId="77777777" w:rsidR="00A45C4F" w:rsidRDefault="00A45C4F" w:rsidP="00A45C4F">
      <w:pPr>
        <w:pStyle w:val="B1"/>
        <w:rPr>
          <w:rFonts w:eastAsia="SimSun"/>
        </w:rPr>
      </w:pPr>
      <w:r>
        <w:rPr>
          <w:rFonts w:eastAsia="SimSun"/>
        </w:rPr>
        <w:t>2.</w:t>
      </w:r>
      <w:r>
        <w:rPr>
          <w:rFonts w:eastAsia="SimSun"/>
        </w:rPr>
        <w:tab/>
        <w:t>NEF translates the GPSIs to SUPIs and maps the filtering criteria into the corresponding UE filtering information.</w:t>
      </w:r>
    </w:p>
    <w:p w14:paraId="13860F8B" w14:textId="427BAAC8" w:rsidR="00A45C4F" w:rsidRDefault="00A45C4F" w:rsidP="00A45C4F">
      <w:pPr>
        <w:pStyle w:val="B1"/>
        <w:rPr>
          <w:rFonts w:eastAsia="SimSun"/>
        </w:rPr>
      </w:pPr>
      <w:r>
        <w:rPr>
          <w:rFonts w:eastAsia="SimSun"/>
        </w:rPr>
        <w:t>3-4.</w:t>
      </w:r>
      <w:r>
        <w:rPr>
          <w:rFonts w:eastAsia="SimSun"/>
        </w:rPr>
        <w:tab/>
        <w:t xml:space="preserve">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w:t>
      </w:r>
      <w:proofErr w:type="gramStart"/>
      <w:r>
        <w:rPr>
          <w:rFonts w:eastAsia="SimSun"/>
        </w:rPr>
        <w:t>target</w:t>
      </w:r>
      <w:proofErr w:type="gramEnd"/>
      <w:del w:id="114" w:author="Alla Goldner" w:date="2023-06-29T10:49:00Z">
        <w:r w:rsidDel="009C0B2D">
          <w:rPr>
            <w:rFonts w:eastAsia="SimSun"/>
          </w:rPr>
          <w:delText>s</w:delText>
        </w:r>
      </w:del>
      <w:r>
        <w:rPr>
          <w:rFonts w:eastAsia="SimSun"/>
        </w:rPr>
        <w:t xml:space="preserve"> UEs from AMF within the current AoI.</w:t>
      </w:r>
    </w:p>
    <w:p w14:paraId="082D0A23" w14:textId="1DC0228D" w:rsidR="00A45C4F" w:rsidRDefault="00A45C4F" w:rsidP="00A45C4F">
      <w:pPr>
        <w:pStyle w:val="B1"/>
        <w:rPr>
          <w:rFonts w:eastAsia="SimSun"/>
        </w:rPr>
      </w:pPr>
      <w:r>
        <w:rPr>
          <w:rFonts w:eastAsia="SimSun"/>
        </w:rPr>
        <w:t>5.</w:t>
      </w:r>
      <w:r>
        <w:rPr>
          <w:rFonts w:eastAsia="SimSun"/>
        </w:rPr>
        <w:tab/>
        <w:t>In order to identify the appropriate NWDAF which can provide analytic</w:t>
      </w:r>
      <w:ins w:id="115" w:author="Alla Goldner" w:date="2023-06-29T16:09:00Z">
        <w:r w:rsidR="006E6853">
          <w:rPr>
            <w:rFonts w:eastAsia="SimSun"/>
          </w:rPr>
          <w:t>s</w:t>
        </w:r>
      </w:ins>
      <w:r>
        <w:rPr>
          <w:rFonts w:eastAsia="SimSun"/>
        </w:rPr>
        <w:t xml:space="preserve"> output to derive the visited AOI info and </w:t>
      </w:r>
      <w:del w:id="116" w:author="Alla Goldner" w:date="2023-06-29T16:10:00Z">
        <w:r w:rsidDel="006E6853">
          <w:rPr>
            <w:rFonts w:eastAsia="SimSun"/>
          </w:rPr>
          <w:delText xml:space="preserve">to </w:delText>
        </w:r>
      </w:del>
      <w:r>
        <w:rPr>
          <w:rFonts w:eastAsia="SimSun"/>
        </w:rPr>
        <w:t xml:space="preserve">get the UE direction for the possible target UEs above, the NEF </w:t>
      </w:r>
      <w:del w:id="117" w:author="Alla Goldner" w:date="2023-06-29T16:10:00Z">
        <w:r w:rsidDel="006E6853">
          <w:rPr>
            <w:rFonts w:eastAsia="SimSun"/>
          </w:rPr>
          <w:delText xml:space="preserve">needs to select the suitable NWDAF by initiating </w:delText>
        </w:r>
      </w:del>
      <w:ins w:id="118" w:author="Alla Goldner" w:date="2023-06-29T16:10:00Z">
        <w:r w:rsidR="006E6853">
          <w:rPr>
            <w:rFonts w:eastAsia="SimSun"/>
          </w:rPr>
          <w:t xml:space="preserve">initiates </w:t>
        </w:r>
      </w:ins>
      <w:del w:id="119" w:author="Alla Goldner" w:date="2023-06-29T16:11:00Z">
        <w:r w:rsidDel="006E6853">
          <w:rPr>
            <w:rFonts w:eastAsia="SimSun"/>
          </w:rPr>
          <w:delText xml:space="preserve">the </w:delText>
        </w:r>
      </w:del>
      <w:r>
        <w:rPr>
          <w:rFonts w:eastAsia="SimSun"/>
        </w:rPr>
        <w:t>NWDAF discovery request (Analytics ID = UE mobility, AOI = Target AOI) with UE list received from step 4.</w:t>
      </w:r>
    </w:p>
    <w:p w14:paraId="559F185A" w14:textId="2ECBC2A7" w:rsidR="00A45C4F" w:rsidRDefault="00A45C4F" w:rsidP="00A45C4F">
      <w:pPr>
        <w:pStyle w:val="B1"/>
        <w:rPr>
          <w:rFonts w:eastAsia="SimSun"/>
        </w:rPr>
      </w:pPr>
      <w:r>
        <w:rPr>
          <w:rFonts w:eastAsia="SimSun"/>
        </w:rPr>
        <w:t>6-7.</w:t>
      </w:r>
      <w:r>
        <w:rPr>
          <w:rFonts w:eastAsia="SimSun"/>
        </w:rPr>
        <w:tab/>
        <w:t>The NEF invokes NWDAF Analytics Info request (UE list received from step 4, Analytics ID = UE mobility</w:t>
      </w:r>
      <w:r w:rsidR="00755080">
        <w:rPr>
          <w:rFonts w:eastAsia="SimSun"/>
        </w:rPr>
        <w:t>, Relative Proximity</w:t>
      </w:r>
      <w:r>
        <w:rPr>
          <w:rFonts w:eastAsia="SimSun"/>
        </w:rPr>
        <w:t>, Filters include "Visited AoI = Target AOI"</w:t>
      </w:r>
      <w:r w:rsidR="00755080">
        <w:rPr>
          <w:rFonts w:eastAsia="SimSun"/>
        </w:rPr>
        <w:t>,</w:t>
      </w:r>
      <w:r>
        <w:rPr>
          <w:rFonts w:eastAsia="SimSun"/>
        </w:rPr>
        <w:t xml:space="preserve"> "target period = historical nomadic period"</w:t>
      </w:r>
      <w:r w:rsidR="00755080">
        <w:rPr>
          <w:rFonts w:eastAsia="SimSun"/>
        </w:rPr>
        <w:t xml:space="preserve"> and "proximity attributes"</w:t>
      </w:r>
      <w:r>
        <w:rPr>
          <w:rFonts w:eastAsia="SimSun"/>
        </w:rPr>
        <w:t xml:space="preserve">). </w:t>
      </w:r>
      <w:ins w:id="120" w:author="Alla Goldner" w:date="2023-06-29T16:12:00Z">
        <w:r w:rsidR="0084209B">
          <w:rPr>
            <w:rFonts w:eastAsia="SimSun"/>
          </w:rPr>
          <w:t xml:space="preserve">In a </w:t>
        </w:r>
      </w:ins>
      <w:ins w:id="121" w:author="Alla Goldner" w:date="2023-06-29T16:19:00Z">
        <w:r w:rsidR="0084209B">
          <w:rPr>
            <w:rFonts w:eastAsia="SimSun"/>
          </w:rPr>
          <w:t xml:space="preserve">response, </w:t>
        </w:r>
      </w:ins>
      <w:r>
        <w:rPr>
          <w:rFonts w:eastAsia="SimSun"/>
        </w:rPr>
        <w:t xml:space="preserve">NWDAF </w:t>
      </w:r>
      <w:del w:id="122" w:author="Alla Goldner" w:date="2023-06-29T16:19:00Z">
        <w:r w:rsidDel="0084209B">
          <w:rPr>
            <w:rFonts w:eastAsia="SimSun"/>
          </w:rPr>
          <w:delText xml:space="preserve">will </w:delText>
        </w:r>
      </w:del>
      <w:del w:id="123" w:author="Alla Goldner" w:date="2023-06-29T20:44:00Z">
        <w:r w:rsidDel="00CA3B16">
          <w:rPr>
            <w:rFonts w:eastAsia="SimSun"/>
          </w:rPr>
          <w:delText xml:space="preserve">then </w:delText>
        </w:r>
      </w:del>
      <w:r>
        <w:rPr>
          <w:rFonts w:eastAsia="SimSun"/>
        </w:rPr>
        <w:t>provide</w:t>
      </w:r>
      <w:ins w:id="124" w:author="Alla Goldner" w:date="2023-06-29T20:44:00Z">
        <w:r w:rsidR="00CA3B16">
          <w:rPr>
            <w:rFonts w:eastAsia="SimSun"/>
          </w:rPr>
          <w:t>s</w:t>
        </w:r>
      </w:ins>
      <w:r>
        <w:rPr>
          <w:rFonts w:eastAsia="SimSun"/>
        </w:rPr>
        <w:t xml:space="preserve"> a list of UEs that were ever roving within the target AOI, at the minimum, over the historical nomadic period</w:t>
      </w:r>
      <w:ins w:id="125" w:author="Alla Goldner" w:date="2023-06-29T16:19:00Z">
        <w:r w:rsidR="0084209B">
          <w:rPr>
            <w:rFonts w:eastAsia="SimSun"/>
          </w:rPr>
          <w:t>. Additionally,</w:t>
        </w:r>
      </w:ins>
      <w:r>
        <w:rPr>
          <w:rFonts w:eastAsia="SimSun"/>
        </w:rPr>
        <w:t xml:space="preserve"> NWDAF </w:t>
      </w:r>
      <w:del w:id="126" w:author="Alla Goldner" w:date="2023-06-29T16:19:00Z">
        <w:r w:rsidDel="0084209B">
          <w:rPr>
            <w:rFonts w:eastAsia="SimSun"/>
          </w:rPr>
          <w:delText xml:space="preserve">and also </w:delText>
        </w:r>
      </w:del>
      <w:r>
        <w:rPr>
          <w:rFonts w:eastAsia="SimSun"/>
        </w:rPr>
        <w:t>provide</w:t>
      </w:r>
      <w:ins w:id="127" w:author="Alla Goldner" w:date="2023-06-29T20:45:00Z">
        <w:r w:rsidR="00CA3B16">
          <w:rPr>
            <w:rFonts w:eastAsia="SimSun"/>
          </w:rPr>
          <w:t>s</w:t>
        </w:r>
      </w:ins>
      <w:r>
        <w:rPr>
          <w:rFonts w:eastAsia="SimSun"/>
        </w:rPr>
        <w:t xml:space="preserve"> a list of UEs location in the order of which the UE passes through</w:t>
      </w:r>
      <w:del w:id="128" w:author="Alla Goldner" w:date="2023-06-29T16:19:00Z">
        <w:r w:rsidDel="0084209B">
          <w:rPr>
            <w:rFonts w:eastAsia="SimSun"/>
          </w:rPr>
          <w:delText xml:space="preserve"> to the NEF</w:delText>
        </w:r>
      </w:del>
      <w:r>
        <w:rPr>
          <w:rFonts w:eastAsia="SimSun"/>
        </w:rPr>
        <w:t xml:space="preserve">. </w:t>
      </w:r>
      <w:del w:id="129" w:author="Alla Goldner" w:date="2023-06-29T16:20:00Z">
        <w:r w:rsidDel="0084209B">
          <w:rPr>
            <w:rFonts w:eastAsia="SimSun"/>
          </w:rPr>
          <w:delText xml:space="preserve">Then </w:delText>
        </w:r>
      </w:del>
      <w:ins w:id="130" w:author="Alla Goldner" w:date="2023-06-29T16:20:00Z">
        <w:r w:rsidR="0084209B">
          <w:rPr>
            <w:rFonts w:eastAsia="SimSun"/>
          </w:rPr>
          <w:t xml:space="preserve">Thus, </w:t>
        </w:r>
      </w:ins>
      <w:r>
        <w:rPr>
          <w:rFonts w:eastAsia="SimSun"/>
        </w:rPr>
        <w:t>the NEF gets the corresponding statistics of UE mobility</w:t>
      </w:r>
      <w:r w:rsidR="00755080">
        <w:rPr>
          <w:rFonts w:eastAsia="SimSun"/>
        </w:rPr>
        <w:t>,</w:t>
      </w:r>
      <w:r>
        <w:rPr>
          <w:rFonts w:eastAsia="SimSun"/>
        </w:rPr>
        <w:t xml:space="preserve"> the UE's direction</w:t>
      </w:r>
      <w:r w:rsidR="00755080">
        <w:rPr>
          <w:rFonts w:eastAsia="SimSun"/>
        </w:rPr>
        <w:t xml:space="preserve"> and distance between UEs in the group/list</w:t>
      </w:r>
      <w:r>
        <w:rPr>
          <w:rFonts w:eastAsia="SimSun"/>
        </w:rPr>
        <w:t>.</w:t>
      </w:r>
    </w:p>
    <w:p w14:paraId="5B8390E0" w14:textId="24C1F577" w:rsidR="00A45C4F" w:rsidRDefault="00A45C4F" w:rsidP="00A45C4F">
      <w:pPr>
        <w:pStyle w:val="B1"/>
        <w:rPr>
          <w:rFonts w:eastAsia="SimSun"/>
        </w:rPr>
      </w:pPr>
      <w:r>
        <w:rPr>
          <w:rFonts w:eastAsia="SimSun"/>
        </w:rPr>
        <w:t>8-9.</w:t>
      </w:r>
      <w:r>
        <w:rPr>
          <w:rFonts w:eastAsia="SimSun"/>
        </w:rPr>
        <w:tab/>
        <w:t>Based on the information provided by the AMF and NWDAF, the NEF can determine the FL candidate UEs which are now within the FL coverage area but were roving within the target AOI over the historical nomadic period and UE with the different direction</w:t>
      </w:r>
      <w:r w:rsidR="00755080">
        <w:rPr>
          <w:rFonts w:eastAsia="SimSun"/>
        </w:rPr>
        <w:t xml:space="preserve"> and separated from each other fulfilling the minimum distance threshold</w:t>
      </w:r>
      <w:r>
        <w:rPr>
          <w:rFonts w:eastAsia="SimSun"/>
        </w:rPr>
        <w:t xml:space="preserve"> as requested by AF. The NEF notifies AF for such UE candidate list.</w:t>
      </w:r>
    </w:p>
    <w:p w14:paraId="6AA4FC20" w14:textId="7520CF4D" w:rsidR="00A45C4F" w:rsidRDefault="00A45C4F" w:rsidP="00A45C4F">
      <w:pPr>
        <w:pStyle w:val="B1"/>
        <w:rPr>
          <w:rFonts w:eastAsia="SimSun"/>
        </w:rPr>
      </w:pPr>
      <w:r>
        <w:rPr>
          <w:rFonts w:eastAsia="SimSun"/>
        </w:rPr>
        <w:t>10.</w:t>
      </w:r>
      <w:r>
        <w:rPr>
          <w:rFonts w:eastAsia="SimSun"/>
        </w:rPr>
        <w:tab/>
        <w:t xml:space="preserve">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w:t>
      </w:r>
      <w:ins w:id="131" w:author="Alla Goldner" w:date="2023-06-29T16:14:00Z">
        <w:r w:rsidR="0084209B">
          <w:rPr>
            <w:rFonts w:eastAsia="SimSun"/>
          </w:rPr>
          <w:t xml:space="preserve">in order </w:t>
        </w:r>
      </w:ins>
      <w:r>
        <w:rPr>
          <w:rFonts w:eastAsia="SimSun"/>
        </w:rPr>
        <w:t>to keep track</w:t>
      </w:r>
      <w:ins w:id="132" w:author="Alla Goldner" w:date="2023-06-29T16:14:00Z">
        <w:r w:rsidR="0084209B">
          <w:rPr>
            <w:rFonts w:eastAsia="SimSun"/>
          </w:rPr>
          <w:t>ing</w:t>
        </w:r>
      </w:ins>
      <w:r>
        <w:rPr>
          <w:rFonts w:eastAsia="SimSun"/>
        </w:rPr>
        <w:t xml:space="preserve"> the movement of the UE(s)</w:t>
      </w:r>
      <w:del w:id="133" w:author="Alla Goldner" w:date="2023-06-29T17:13:00Z">
        <w:r w:rsidDel="005C2590">
          <w:rPr>
            <w:rFonts w:eastAsia="SimSun"/>
          </w:rPr>
          <w:delText xml:space="preserve"> in/out of the AOI</w:delText>
        </w:r>
      </w:del>
      <w:r>
        <w:rPr>
          <w:rFonts w:eastAsia="SimSun"/>
        </w:rPr>
        <w:t>.</w:t>
      </w:r>
    </w:p>
    <w:p w14:paraId="7ACF8793" w14:textId="77777777" w:rsidR="00A45C4F" w:rsidRDefault="00A45C4F" w:rsidP="00A45C4F">
      <w:pPr>
        <w:pStyle w:val="B1"/>
        <w:rPr>
          <w:rFonts w:eastAsia="SimSun"/>
        </w:rPr>
      </w:pPr>
      <w:r>
        <w:rPr>
          <w:rFonts w:eastAsia="SimSun"/>
        </w:rPr>
        <w:t>11-12.</w:t>
      </w:r>
      <w:r>
        <w:rPr>
          <w:rFonts w:eastAsia="SimSun"/>
        </w:rPr>
        <w:tab/>
        <w:t>If step 10 identifies any UE which is moving out of the FL coverage area, the NEF may further notify AF of the given UE which is moving out the coverage.</w:t>
      </w:r>
    </w:p>
    <w:p w14:paraId="0BB2BD48"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34" w:name="_Toc138763204"/>
      <w:r w:rsidRPr="008C795D">
        <w:rPr>
          <w:rFonts w:eastAsia="Arial Unicode MS"/>
          <w:color w:val="FF0000"/>
          <w:sz w:val="32"/>
          <w:szCs w:val="48"/>
        </w:rPr>
        <w:t>********** Next Change ***************</w:t>
      </w:r>
    </w:p>
    <w:p w14:paraId="207D420B" w14:textId="4895039C" w:rsidR="005A33E0" w:rsidRDefault="005A33E0" w:rsidP="005A33E0">
      <w:pPr>
        <w:pStyle w:val="Heading5"/>
        <w:rPr>
          <w:rFonts w:eastAsia="SimSun"/>
        </w:rPr>
      </w:pPr>
      <w:bookmarkStart w:id="135" w:name="_Toc138763205"/>
      <w:bookmarkEnd w:id="134"/>
      <w:r>
        <w:rPr>
          <w:rFonts w:eastAsia="SimSun"/>
        </w:rPr>
        <w:t>4.15.13.5.1</w:t>
      </w:r>
      <w:r>
        <w:rPr>
          <w:rFonts w:eastAsia="SimSun"/>
        </w:rPr>
        <w:tab/>
        <w:t>General</w:t>
      </w:r>
      <w:bookmarkEnd w:id="135"/>
    </w:p>
    <w:p w14:paraId="232B8EE5" w14:textId="03F5685F" w:rsidR="005A33E0" w:rsidRDefault="005A33E0" w:rsidP="005A33E0">
      <w:pPr>
        <w:rPr>
          <w:rFonts w:eastAsia="SimSun"/>
        </w:rPr>
      </w:pPr>
      <w:r>
        <w:rPr>
          <w:rFonts w:eastAsia="SimSun"/>
        </w:rPr>
        <w:t>An AF may invoke Nnef_Member</w:t>
      </w:r>
      <w:r w:rsidR="0010613B">
        <w:rPr>
          <w:rFonts w:eastAsia="SimSun"/>
        </w:rPr>
        <w:t>UE</w:t>
      </w:r>
      <w:r>
        <w:rPr>
          <w:rFonts w:eastAsia="SimSun"/>
        </w:rPr>
        <w:t xml:space="preserve">SelectionAssistance_Subscribe service operation with a Service Experience filtering criteria for receiving a list of UEs </w:t>
      </w:r>
      <w:r w:rsidRPr="00297E46">
        <w:rPr>
          <w:rFonts w:eastAsia="SimSun"/>
        </w:rPr>
        <w:t xml:space="preserve">that </w:t>
      </w:r>
      <w:del w:id="136" w:author="OPPOr1" w:date="2023-08-11T10:31:00Z">
        <w:r w:rsidRPr="00297E46" w:rsidDel="00682FFE">
          <w:rPr>
            <w:rFonts w:eastAsia="SimSun"/>
          </w:rPr>
          <w:delText>match or exceed</w:delText>
        </w:r>
      </w:del>
      <w:ins w:id="137" w:author="OPPOr1" w:date="2023-08-11T10:31:00Z">
        <w:r w:rsidR="00682FFE" w:rsidRPr="00297E46">
          <w:rPr>
            <w:rFonts w:eastAsia="SimSun"/>
          </w:rPr>
          <w:t>fulfil</w:t>
        </w:r>
      </w:ins>
      <w:r>
        <w:rPr>
          <w:rFonts w:eastAsia="SimSun"/>
        </w:rPr>
        <w:t xml:space="preserve"> such criteria.</w:t>
      </w:r>
    </w:p>
    <w:p w14:paraId="552A283B" w14:textId="4CFA14E7" w:rsidR="005A33E0" w:rsidRDefault="005A33E0" w:rsidP="005A33E0">
      <w:pPr>
        <w:rPr>
          <w:rFonts w:eastAsia="SimSun"/>
        </w:rPr>
      </w:pPr>
      <w:r>
        <w:rPr>
          <w:rFonts w:eastAsia="SimSun"/>
        </w:rPr>
        <w:t xml:space="preserve">In addition to the mandatory parameters, the AF </w:t>
      </w:r>
      <w:ins w:id="138" w:author="Alla Goldner" w:date="2023-06-29T15:47:00Z">
        <w:r w:rsidR="00C20C3E">
          <w:rPr>
            <w:rFonts w:eastAsia="SimSun"/>
          </w:rPr>
          <w:t xml:space="preserve">may </w:t>
        </w:r>
      </w:ins>
      <w:r>
        <w:rPr>
          <w:rFonts w:eastAsia="SimSun"/>
        </w:rPr>
        <w:t>also include</w:t>
      </w:r>
      <w:del w:id="139" w:author="Alla Goldner" w:date="2023-06-29T15:47:00Z">
        <w:r w:rsidDel="00C20C3E">
          <w:rPr>
            <w:rFonts w:eastAsia="SimSun"/>
          </w:rPr>
          <w:delText>s</w:delText>
        </w:r>
      </w:del>
      <w:r>
        <w:rPr>
          <w:rFonts w:eastAsia="SimSun"/>
        </w:rPr>
        <w:t xml:space="preserve"> in the request:</w:t>
      </w:r>
    </w:p>
    <w:p w14:paraId="02D12239" w14:textId="77777777" w:rsidR="005A33E0" w:rsidRDefault="005A33E0" w:rsidP="00D13527">
      <w:pPr>
        <w:pStyle w:val="B1"/>
        <w:rPr>
          <w:rFonts w:eastAsia="SimSun"/>
        </w:rPr>
      </w:pPr>
      <w:r>
        <w:rPr>
          <w:rFonts w:eastAsia="SimSun"/>
        </w:rPr>
        <w:t>-</w:t>
      </w:r>
      <w:r>
        <w:rPr>
          <w:rFonts w:eastAsia="SimSun"/>
        </w:rPr>
        <w:tab/>
        <w:t>Service Experience filtering criteria.</w:t>
      </w:r>
    </w:p>
    <w:p w14:paraId="12671F19" w14:textId="01986882" w:rsidR="005A33E0" w:rsidRDefault="005A33E0" w:rsidP="00D13527">
      <w:pPr>
        <w:pStyle w:val="B1"/>
        <w:rPr>
          <w:rFonts w:eastAsia="SimSun"/>
        </w:rPr>
      </w:pPr>
      <w:r>
        <w:rPr>
          <w:rFonts w:eastAsia="SimSun"/>
        </w:rPr>
        <w:t>-</w:t>
      </w:r>
      <w:r>
        <w:rPr>
          <w:rFonts w:eastAsia="SimSun"/>
        </w:rPr>
        <w:tab/>
      </w:r>
      <w:del w:id="140" w:author="Alla Goldner" w:date="2023-06-29T15:47:00Z">
        <w:r w:rsidDel="00C20C3E">
          <w:rPr>
            <w:rFonts w:eastAsia="SimSun"/>
          </w:rPr>
          <w:delText>Optionally, a</w:delText>
        </w:r>
      </w:del>
      <w:ins w:id="141" w:author="Alla Goldner" w:date="2023-06-29T15:47:00Z">
        <w:r w:rsidR="00C20C3E">
          <w:rPr>
            <w:rFonts w:eastAsia="SimSun"/>
          </w:rPr>
          <w:t>A</w:t>
        </w:r>
      </w:ins>
      <w:r>
        <w:rPr>
          <w:rFonts w:eastAsia="SimSun"/>
        </w:rPr>
        <w:t>n Area of Interest: location area of the candidate UEs.</w:t>
      </w:r>
    </w:p>
    <w:p w14:paraId="17ED5499" w14:textId="61B1BF99" w:rsidR="005A33E0" w:rsidRDefault="005A33E0" w:rsidP="00D13527">
      <w:pPr>
        <w:pStyle w:val="B1"/>
        <w:rPr>
          <w:rFonts w:eastAsia="SimSun"/>
        </w:rPr>
      </w:pPr>
      <w:r>
        <w:rPr>
          <w:rFonts w:eastAsia="SimSun"/>
        </w:rPr>
        <w:t>-</w:t>
      </w:r>
      <w:r>
        <w:rPr>
          <w:rFonts w:eastAsia="SimSun"/>
        </w:rPr>
        <w:tab/>
      </w:r>
      <w:del w:id="142" w:author="Alla Goldner" w:date="2023-06-29T15:47:00Z">
        <w:r w:rsidDel="00C20C3E">
          <w:rPr>
            <w:rFonts w:eastAsia="SimSun"/>
          </w:rPr>
          <w:delText>Optional t</w:delText>
        </w:r>
      </w:del>
      <w:ins w:id="143" w:author="Alla Goldner" w:date="2023-06-29T15:47:00Z">
        <w:r w:rsidR="00C20C3E">
          <w:rPr>
            <w:rFonts w:eastAsia="SimSun"/>
          </w:rPr>
          <w:t>T</w:t>
        </w:r>
      </w:ins>
      <w:r>
        <w:rPr>
          <w:rFonts w:eastAsia="SimSun"/>
        </w:rPr>
        <w:t>ime windows for selecting the candidate UEs: start time and stop time.</w:t>
      </w:r>
    </w:p>
    <w:p w14:paraId="16E34EC3" w14:textId="22CE936F" w:rsidR="005A33E0" w:rsidRDefault="005A33E0" w:rsidP="00D13527">
      <w:pPr>
        <w:pStyle w:val="B1"/>
        <w:rPr>
          <w:rFonts w:eastAsia="SimSun"/>
        </w:rPr>
      </w:pPr>
      <w:r>
        <w:rPr>
          <w:rFonts w:eastAsia="SimSun"/>
        </w:rPr>
        <w:t>-</w:t>
      </w:r>
      <w:r>
        <w:rPr>
          <w:rFonts w:eastAsia="SimSun"/>
        </w:rPr>
        <w:tab/>
      </w:r>
      <w:del w:id="144" w:author="Alla Goldner" w:date="2023-06-29T15:47:00Z">
        <w:r w:rsidDel="00C20C3E">
          <w:rPr>
            <w:rFonts w:eastAsia="SimSun"/>
          </w:rPr>
          <w:delText xml:space="preserve">Optional </w:delText>
        </w:r>
      </w:del>
      <w:r>
        <w:rPr>
          <w:rFonts w:eastAsia="SimSun"/>
        </w:rPr>
        <w:t>Service Experience contribution weights.</w:t>
      </w:r>
    </w:p>
    <w:p w14:paraId="315DC193" w14:textId="6DE8BA7B" w:rsidR="005A33E0" w:rsidRDefault="005A33E0" w:rsidP="00D13527">
      <w:pPr>
        <w:pStyle w:val="B1"/>
        <w:rPr>
          <w:rFonts w:eastAsia="SimSun"/>
        </w:rPr>
      </w:pPr>
      <w:r>
        <w:rPr>
          <w:rFonts w:eastAsia="SimSun"/>
        </w:rPr>
        <w:t>-</w:t>
      </w:r>
      <w:r>
        <w:rPr>
          <w:rFonts w:eastAsia="SimSun"/>
        </w:rPr>
        <w:tab/>
      </w:r>
      <w:del w:id="145" w:author="Alla Goldner" w:date="2023-06-29T15:47:00Z">
        <w:r w:rsidDel="00C20C3E">
          <w:rPr>
            <w:rFonts w:eastAsia="SimSun"/>
          </w:rPr>
          <w:delText xml:space="preserve">Optionally, </w:delText>
        </w:r>
      </w:del>
      <w:r>
        <w:rPr>
          <w:rFonts w:eastAsia="SimSun"/>
        </w:rPr>
        <w:t>Service Experience Type.</w:t>
      </w:r>
    </w:p>
    <w:p w14:paraId="35222BB7" w14:textId="7AF6F33A" w:rsidR="005A33E0" w:rsidRDefault="005A33E0" w:rsidP="005A33E0">
      <w:pPr>
        <w:rPr>
          <w:rFonts w:eastAsia="SimSun"/>
        </w:rPr>
      </w:pPr>
      <w:r>
        <w:rPr>
          <w:rFonts w:eastAsia="SimSun"/>
        </w:rPr>
        <w:lastRenderedPageBreak/>
        <w:t xml:space="preserve">The AF </w:t>
      </w:r>
      <w:ins w:id="146" w:author="Alla Goldner" w:date="2023-06-29T15:48:00Z">
        <w:r w:rsidR="00C20C3E">
          <w:rPr>
            <w:rFonts w:eastAsia="SimSun"/>
          </w:rPr>
          <w:t xml:space="preserve">may </w:t>
        </w:r>
      </w:ins>
      <w:r>
        <w:rPr>
          <w:rFonts w:eastAsia="SimSun"/>
        </w:rPr>
        <w:t>provide</w:t>
      </w:r>
      <w:del w:id="147" w:author="Alla Goldner" w:date="2023-06-29T15:48:00Z">
        <w:r w:rsidDel="00C20C3E">
          <w:rPr>
            <w:rFonts w:eastAsia="SimSun"/>
          </w:rPr>
          <w:delText>s</w:delText>
        </w:r>
      </w:del>
      <w:r>
        <w:rPr>
          <w:rFonts w:eastAsia="SimSun"/>
        </w:rPr>
        <w:t xml:space="preserve"> a Service Experience filtering criteria, including contribution weights associated to location, e.g. AoI or DNAI, time window, Application ID and Service Experience type e.g. contribution weight may be provided to favour Service Experience type relative to AIML traffic in a particular location.</w:t>
      </w:r>
    </w:p>
    <w:p w14:paraId="2B6ADA0F"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0BD07325" w14:textId="77777777" w:rsidR="001E06A7" w:rsidRDefault="001E06A7" w:rsidP="005A33E0">
      <w:pPr>
        <w:rPr>
          <w:rFonts w:eastAsia="SimSun"/>
        </w:rPr>
      </w:pPr>
    </w:p>
    <w:p w14:paraId="1F341149" w14:textId="301A5738" w:rsidR="005A33E0" w:rsidRDefault="005A33E0" w:rsidP="005A33E0">
      <w:pPr>
        <w:pStyle w:val="Heading5"/>
        <w:rPr>
          <w:rFonts w:eastAsia="SimSun"/>
        </w:rPr>
      </w:pPr>
      <w:bookmarkStart w:id="148" w:name="_Toc138763206"/>
      <w:r>
        <w:rPr>
          <w:rFonts w:eastAsia="SimSun"/>
        </w:rPr>
        <w:t>4.15.13.5.2</w:t>
      </w:r>
      <w:r>
        <w:rPr>
          <w:rFonts w:eastAsia="SimSun"/>
        </w:rPr>
        <w:tab/>
        <w:t>Member</w:t>
      </w:r>
      <w:r w:rsidR="0010613B">
        <w:rPr>
          <w:rFonts w:eastAsia="SimSun"/>
        </w:rPr>
        <w:t xml:space="preserve"> UE</w:t>
      </w:r>
      <w:r>
        <w:rPr>
          <w:rFonts w:eastAsia="SimSun"/>
        </w:rPr>
        <w:t xml:space="preserve"> </w:t>
      </w:r>
      <w:ins w:id="149" w:author="Alla Goldner" w:date="2023-06-29T15:49:00Z">
        <w:r w:rsidR="00C15DEF">
          <w:rPr>
            <w:rFonts w:eastAsia="SimSun"/>
          </w:rPr>
          <w:t xml:space="preserve">Selection </w:t>
        </w:r>
      </w:ins>
      <w:r>
        <w:rPr>
          <w:rFonts w:eastAsia="SimSun"/>
        </w:rPr>
        <w:t>Assistance with Service Experience filtering criteria</w:t>
      </w:r>
      <w:bookmarkEnd w:id="148"/>
    </w:p>
    <w:p w14:paraId="0E882FD8" w14:textId="0B5A4B5E" w:rsidR="005A33E0" w:rsidRDefault="0010613B" w:rsidP="005A33E0">
      <w:pPr>
        <w:pStyle w:val="TH"/>
        <w:rPr>
          <w:rFonts w:eastAsia="SimSun"/>
        </w:rPr>
      </w:pPr>
      <w:r>
        <w:object w:dxaOrig="10335" w:dyaOrig="11865" w14:anchorId="326D342D">
          <v:shape id="_x0000_i1030" type="#_x0000_t75" style="width:350pt;height:403pt" o:ole="">
            <v:imagedata r:id="rId22" o:title=""/>
          </v:shape>
          <o:OLEObject Type="Embed" ProgID="Visio.Drawing.15" ShapeID="_x0000_i1030" DrawAspect="Content" ObjectID="_1754233188" r:id="rId23"/>
        </w:object>
      </w:r>
    </w:p>
    <w:p w14:paraId="0B502B83" w14:textId="01A900DB" w:rsidR="005A33E0" w:rsidRDefault="005A33E0" w:rsidP="005A33E0">
      <w:pPr>
        <w:pStyle w:val="TF"/>
        <w:rPr>
          <w:rFonts w:eastAsia="SimSun"/>
        </w:rPr>
      </w:pPr>
      <w:r>
        <w:rPr>
          <w:rFonts w:eastAsia="SimSun"/>
        </w:rPr>
        <w:t xml:space="preserve">Figure 4.15.13.5.2-1: 5GC assistance to </w:t>
      </w:r>
      <w:r w:rsidR="0010613B">
        <w:rPr>
          <w:rFonts w:eastAsia="SimSun"/>
        </w:rPr>
        <w:t>M</w:t>
      </w:r>
      <w:r>
        <w:rPr>
          <w:rFonts w:eastAsia="SimSun"/>
        </w:rPr>
        <w:t>ember</w:t>
      </w:r>
      <w:r w:rsidR="0010613B">
        <w:rPr>
          <w:rFonts w:eastAsia="SimSun"/>
        </w:rPr>
        <w:t xml:space="preserve"> UE</w:t>
      </w:r>
      <w:r>
        <w:rPr>
          <w:rFonts w:eastAsia="SimSun"/>
        </w:rPr>
        <w:t xml:space="preserve"> selection based on Service Experience</w:t>
      </w:r>
    </w:p>
    <w:p w14:paraId="057ABB42" w14:textId="780F060B" w:rsidR="005A33E0" w:rsidRDefault="005A33E0" w:rsidP="005A33E0">
      <w:pPr>
        <w:pStyle w:val="B1"/>
        <w:rPr>
          <w:rFonts w:eastAsia="SimSun"/>
        </w:rPr>
      </w:pPr>
      <w:r>
        <w:rPr>
          <w:rFonts w:eastAsia="SimSun"/>
        </w:rPr>
        <w:t>1.</w:t>
      </w:r>
      <w:r>
        <w:rPr>
          <w:rFonts w:eastAsia="SimSun"/>
        </w:rPr>
        <w:tab/>
        <w:t xml:space="preserve">AF subscribes </w:t>
      </w:r>
      <w:ins w:id="150" w:author="Alla Goldner" w:date="2023-06-29T15:49:00Z">
        <w:r w:rsidR="00C15DEF">
          <w:rPr>
            <w:rFonts w:eastAsia="SimSun"/>
          </w:rPr>
          <w:t xml:space="preserve">to </w:t>
        </w:r>
      </w:ins>
      <w:r>
        <w:rPr>
          <w:rFonts w:eastAsia="SimSun"/>
        </w:rPr>
        <w:t xml:space="preserve">the </w:t>
      </w:r>
      <w:r w:rsidR="0010613B">
        <w:rPr>
          <w:rFonts w:eastAsia="SimSun"/>
        </w:rPr>
        <w:t>M</w:t>
      </w:r>
      <w:r>
        <w:rPr>
          <w:rFonts w:eastAsia="SimSun"/>
        </w:rPr>
        <w:t>ember</w:t>
      </w:r>
      <w:r w:rsidR="0010613B">
        <w:rPr>
          <w:rFonts w:eastAsia="SimSun"/>
        </w:rPr>
        <w:t xml:space="preserve"> UE</w:t>
      </w:r>
      <w:r>
        <w:rPr>
          <w:rFonts w:eastAsia="SimSun"/>
        </w:rPr>
        <w:t xml:space="preserve"> selection assistance functionality by sending Nnef_Member</w:t>
      </w:r>
      <w:r w:rsidR="0010613B">
        <w:rPr>
          <w:rFonts w:eastAsia="SimSun"/>
        </w:rPr>
        <w:t>UE</w:t>
      </w:r>
      <w:r>
        <w:rPr>
          <w:rFonts w:eastAsia="SimSun"/>
        </w:rPr>
        <w:t>SelectionAssistance_subscribe request including the Application Identity, AoI, DNAI(s), Service Experience Type and contribution weights associated to location, time window, Application ID and Service Experience type.</w:t>
      </w:r>
    </w:p>
    <w:p w14:paraId="38BEDD9E" w14:textId="77777777" w:rsidR="005A33E0" w:rsidRDefault="005A33E0" w:rsidP="005A33E0">
      <w:pPr>
        <w:pStyle w:val="B1"/>
        <w:rPr>
          <w:rFonts w:eastAsia="SimSun"/>
        </w:rPr>
      </w:pPr>
      <w:r>
        <w:rPr>
          <w:rFonts w:eastAsia="SimSun"/>
        </w:rPr>
        <w:t>2.</w:t>
      </w:r>
      <w:r>
        <w:rPr>
          <w:rFonts w:eastAsia="SimSun"/>
        </w:rPr>
        <w:tab/>
        <w:t>NEF verifies the authorization of the AF Request and identifies which information needs to be collected and executed based on the Service Experience filtering criteria provided by the AF.</w:t>
      </w:r>
    </w:p>
    <w:p w14:paraId="07616D84" w14:textId="7322CDD4" w:rsidR="005A33E0" w:rsidRDefault="005A33E0" w:rsidP="005A33E0">
      <w:pPr>
        <w:pStyle w:val="B1"/>
        <w:rPr>
          <w:rFonts w:eastAsia="SimSun"/>
        </w:rPr>
      </w:pPr>
      <w:r>
        <w:rPr>
          <w:rFonts w:eastAsia="SimSun"/>
        </w:rPr>
        <w:t>3.</w:t>
      </w:r>
      <w:r>
        <w:rPr>
          <w:rFonts w:eastAsia="SimSun"/>
        </w:rPr>
        <w:tab/>
        <w:t>If an Application ID is present in the request from the AF, the NEF derives the S-NSSAI, DNN and DNAI(s) to which this Application ID have access. Due to the absence of a time window in the request from the AF, NEF discovers querying UDM</w:t>
      </w:r>
      <w:ins w:id="151" w:author="Alla Goldner" w:date="2023-06-29T15:54:00Z">
        <w:r w:rsidR="00C15DEF">
          <w:rPr>
            <w:rFonts w:eastAsia="SimSun"/>
          </w:rPr>
          <w:t xml:space="preserve">, </w:t>
        </w:r>
      </w:ins>
      <w:del w:id="152" w:author="Alla Goldner" w:date="2023-06-29T15:54:00Z">
        <w:r w:rsidDel="00C15DEF">
          <w:rPr>
            <w:rFonts w:eastAsia="SimSun"/>
          </w:rPr>
          <w:delText xml:space="preserve"> and </w:delText>
        </w:r>
      </w:del>
      <w:r>
        <w:rPr>
          <w:rFonts w:eastAsia="SimSun"/>
        </w:rPr>
        <w:t xml:space="preserve">NRF </w:t>
      </w:r>
      <w:ins w:id="153" w:author="Alla Goldner" w:date="2023-06-29T15:54:00Z">
        <w:r w:rsidR="00C15DEF">
          <w:rPr>
            <w:rFonts w:eastAsia="SimSun"/>
          </w:rPr>
          <w:t xml:space="preserve">and </w:t>
        </w:r>
      </w:ins>
      <w:r>
        <w:rPr>
          <w:rFonts w:eastAsia="SimSun"/>
        </w:rPr>
        <w:t>the SMFs that are deployed in the Area of Interest. The NEF may also restrict the discovery to those SMFs that serve some S-NSSAI and DNN combination (this S-NSSAI and DNN combination has been derived from the Application Id or AF Id).</w:t>
      </w:r>
    </w:p>
    <w:p w14:paraId="194E34D9" w14:textId="77777777" w:rsidR="005A33E0" w:rsidRDefault="005A33E0" w:rsidP="005A33E0">
      <w:pPr>
        <w:pStyle w:val="B1"/>
        <w:rPr>
          <w:rFonts w:eastAsia="SimSun"/>
        </w:rPr>
      </w:pPr>
      <w:r>
        <w:rPr>
          <w:rFonts w:eastAsia="SimSun"/>
        </w:rPr>
        <w:lastRenderedPageBreak/>
        <w:t>4.</w:t>
      </w:r>
      <w:r>
        <w:rPr>
          <w:rFonts w:eastAsia="SimSun"/>
        </w:rPr>
        <w:tab/>
        <w:t>NEF sends an Analytics request/subscribe to NWDAF by invoking a Nnwdaf_AnalyticsInfo_Request or a Nnwdaf_AnalyticsSubscription_Subscribe, including Analytics ID = Service Experience, Application ID, S-NSSAI, AoI, DNAI(s), and target UEs based on the initial list obtained from the AF.</w:t>
      </w:r>
    </w:p>
    <w:p w14:paraId="219A92E8" w14:textId="353097FB" w:rsidR="005A33E0" w:rsidRDefault="005A33E0" w:rsidP="005A33E0">
      <w:pPr>
        <w:pStyle w:val="B1"/>
        <w:rPr>
          <w:rFonts w:eastAsia="SimSun"/>
        </w:rPr>
      </w:pPr>
      <w:r>
        <w:rPr>
          <w:rFonts w:eastAsia="SimSun"/>
        </w:rPr>
        <w:t>5-7.</w:t>
      </w:r>
      <w:r>
        <w:rPr>
          <w:rFonts w:eastAsia="SimSun"/>
        </w:rPr>
        <w:tab/>
        <w:t xml:space="preserve">Procedures as specified in clause 6.4.6 of </w:t>
      </w:r>
      <w:r w:rsidR="00544A81">
        <w:rPr>
          <w:rFonts w:eastAsia="SimSun"/>
        </w:rPr>
        <w:t>TS 23.288 [</w:t>
      </w:r>
      <w:r>
        <w:rPr>
          <w:rFonts w:eastAsia="SimSun"/>
        </w:rPr>
        <w:t>50] are followed.</w:t>
      </w:r>
    </w:p>
    <w:p w14:paraId="30B8E828" w14:textId="066BF389" w:rsidR="005A33E0" w:rsidRDefault="005A33E0" w:rsidP="005A33E0">
      <w:pPr>
        <w:pStyle w:val="B1"/>
        <w:rPr>
          <w:rFonts w:eastAsia="SimSun"/>
        </w:rPr>
      </w:pPr>
      <w:r>
        <w:rPr>
          <w:rFonts w:eastAsia="SimSun"/>
        </w:rPr>
        <w:t>8.</w:t>
      </w:r>
      <w:r>
        <w:rPr>
          <w:rFonts w:eastAsia="SimSun"/>
        </w:rPr>
        <w:tab/>
        <w:t>The NWDAF provides the data analytics, i.e. the observed Service Experience (which can be a range of values) to the consumer NF by means of either Nnwdaf_AnalyticsInfo_Request response or Nnwdaf_AnalyticsSubscription_Notify, depending on the service used in step 4.</w:t>
      </w:r>
    </w:p>
    <w:p w14:paraId="6B8BD35E" w14:textId="174C4C2A" w:rsidR="005A33E0" w:rsidRDefault="005A33E0" w:rsidP="005A33E0">
      <w:pPr>
        <w:pStyle w:val="B1"/>
        <w:rPr>
          <w:rFonts w:eastAsia="SimSun"/>
        </w:rPr>
      </w:pPr>
      <w:r>
        <w:rPr>
          <w:rFonts w:eastAsia="SimSun"/>
        </w:rPr>
        <w:t>9.</w:t>
      </w:r>
      <w:r>
        <w:rPr>
          <w:rFonts w:eastAsia="SimSun"/>
        </w:rPr>
        <w:tab/>
        <w:t xml:space="preserve">Based on the Analytics report received from the NWDAF, NEF consolidates results and derives the list(s) of candidate UE(s). </w:t>
      </w:r>
      <w:ins w:id="154" w:author="Alla Goldner" w:date="2023-06-29T15:55:00Z">
        <w:r w:rsidR="00C15DEF">
          <w:rPr>
            <w:rFonts w:eastAsia="SimSun"/>
          </w:rPr>
          <w:t xml:space="preserve">For applying that, </w:t>
        </w:r>
      </w:ins>
      <w:del w:id="155" w:author="Alla Goldner" w:date="2023-06-29T15:55:00Z">
        <w:r w:rsidDel="00C15DEF">
          <w:rPr>
            <w:rFonts w:eastAsia="SimSun"/>
          </w:rPr>
          <w:delText xml:space="preserve">The </w:delText>
        </w:r>
      </w:del>
      <w:r>
        <w:rPr>
          <w:rFonts w:eastAsia="SimSun"/>
        </w:rPr>
        <w:t xml:space="preserve">NEF may use the Service Experience type provided by the AF consumer in the filtering information and use operator policies to interpret a customized MoS. </w:t>
      </w:r>
      <w:ins w:id="156" w:author="Alla Goldner" w:date="2023-06-29T15:56:00Z">
        <w:r w:rsidR="00F17A77">
          <w:rPr>
            <w:rFonts w:eastAsia="SimSun"/>
          </w:rPr>
          <w:t xml:space="preserve">Additionally, </w:t>
        </w:r>
      </w:ins>
      <w:del w:id="157" w:author="Alla Goldner" w:date="2023-06-29T15:56:00Z">
        <w:r w:rsidDel="00F17A77">
          <w:rPr>
            <w:rFonts w:eastAsia="SimSun"/>
          </w:rPr>
          <w:delText xml:space="preserve">The </w:delText>
        </w:r>
      </w:del>
      <w:r>
        <w:rPr>
          <w:rFonts w:eastAsia="SimSun"/>
        </w:rPr>
        <w:t xml:space="preserve">NEF may use the contribution weight associated to an application and a Service Experience Type (e.g. AI/ML traffic) and apply them to a location and time window, as provided by the AF consumer, to be used as reporting thresholds when selecting candidate </w:t>
      </w:r>
      <w:r w:rsidR="0010613B">
        <w:rPr>
          <w:rFonts w:eastAsia="SimSun"/>
        </w:rPr>
        <w:t>M</w:t>
      </w:r>
      <w:r>
        <w:rPr>
          <w:rFonts w:eastAsia="SimSun"/>
        </w:rPr>
        <w:t>ember</w:t>
      </w:r>
      <w:r w:rsidR="0010613B">
        <w:rPr>
          <w:rFonts w:eastAsia="SimSun"/>
        </w:rPr>
        <w:t xml:space="preserve"> UE</w:t>
      </w:r>
      <w:r>
        <w:rPr>
          <w:rFonts w:eastAsia="SimSun"/>
        </w:rPr>
        <w:t xml:space="preserve">s, e.g. the NEF may select a UE with a specific Service Experience Type as a </w:t>
      </w:r>
      <w:r w:rsidR="0010613B">
        <w:rPr>
          <w:rFonts w:eastAsia="SimSun"/>
        </w:rPr>
        <w:t xml:space="preserve">Member </w:t>
      </w:r>
      <w:r>
        <w:rPr>
          <w:rFonts w:eastAsia="SimSun"/>
        </w:rPr>
        <w:t>UE candidate, if the associated Service Experience fulfils the threshold for Service Experience filtering criteria provided by the AF.</w:t>
      </w:r>
    </w:p>
    <w:p w14:paraId="100D2B4F" w14:textId="44DC3AE9" w:rsidR="005A33E0" w:rsidRDefault="005A33E0" w:rsidP="005A33E0">
      <w:pPr>
        <w:pStyle w:val="B1"/>
        <w:rPr>
          <w:rFonts w:eastAsia="SimSun"/>
        </w:rPr>
      </w:pPr>
      <w:r>
        <w:rPr>
          <w:rFonts w:eastAsia="SimSun"/>
        </w:rPr>
        <w:t>10.</w:t>
      </w:r>
      <w:r>
        <w:rPr>
          <w:rFonts w:eastAsia="SimSun"/>
        </w:rPr>
        <w:tab/>
        <w:t>NEF sends a Nnef_Member</w:t>
      </w:r>
      <w:r w:rsidR="0010613B">
        <w:rPr>
          <w:rFonts w:eastAsia="SimSun"/>
        </w:rPr>
        <w:t>UE</w:t>
      </w:r>
      <w:r>
        <w:rPr>
          <w:rFonts w:eastAsia="SimSun"/>
        </w:rPr>
        <w:t>SelectionAssistance_Notify request to the AF including the list(s) of candidate UE(s) and additional information.</w:t>
      </w:r>
    </w:p>
    <w:p w14:paraId="24835985"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3FC3AE81" w14:textId="77777777" w:rsidR="007F04F0" w:rsidRDefault="007F04F0" w:rsidP="00D13527">
      <w:pPr>
        <w:pStyle w:val="Heading5"/>
        <w:rPr>
          <w:rFonts w:eastAsia="SimSun"/>
        </w:rPr>
      </w:pPr>
      <w:bookmarkStart w:id="158" w:name="_Toc138763208"/>
      <w:r>
        <w:rPr>
          <w:rFonts w:eastAsia="SimSun"/>
        </w:rPr>
        <w:t>4.15.13.6.1</w:t>
      </w:r>
      <w:r>
        <w:rPr>
          <w:rFonts w:eastAsia="SimSun"/>
        </w:rPr>
        <w:tab/>
        <w:t>General</w:t>
      </w:r>
      <w:bookmarkEnd w:id="158"/>
    </w:p>
    <w:p w14:paraId="152831B0" w14:textId="67B91849" w:rsidR="007F04F0" w:rsidRDefault="007F04F0" w:rsidP="007F04F0">
      <w:pPr>
        <w:rPr>
          <w:rFonts w:eastAsia="SimSun"/>
        </w:rPr>
      </w:pPr>
      <w:r>
        <w:rPr>
          <w:rFonts w:eastAsia="SimSun"/>
        </w:rPr>
        <w:t>An AF may invoke Nnef_</w:t>
      </w:r>
      <w:del w:id="159" w:author="Alla Goldner" w:date="2023-06-29T17:46:00Z">
        <w:r w:rsidDel="00886768">
          <w:rPr>
            <w:rFonts w:eastAsia="SimSun"/>
          </w:rPr>
          <w:delText>UE</w:delText>
        </w:r>
      </w:del>
      <w:r>
        <w:rPr>
          <w:rFonts w:eastAsia="SimSun"/>
        </w:rPr>
        <w:t>Member</w:t>
      </w:r>
      <w:ins w:id="160" w:author="Alla Goldner" w:date="2023-06-29T17:46:00Z">
        <w:r w:rsidR="00886768">
          <w:rPr>
            <w:rFonts w:eastAsia="SimSun"/>
          </w:rPr>
          <w:t>UE</w:t>
        </w:r>
      </w:ins>
      <w:r>
        <w:rPr>
          <w:rFonts w:eastAsia="SimSun"/>
        </w:rPr>
        <w:t xml:space="preserve">SelectionAssistance_Subscribe service operation with end-to-end data volume transfer time related filtering criteria for receiving a list of UEs </w:t>
      </w:r>
      <w:r w:rsidRPr="00C8231E">
        <w:rPr>
          <w:rFonts w:eastAsia="SimSun"/>
        </w:rPr>
        <w:t>that</w:t>
      </w:r>
      <w:ins w:id="161" w:author="OPPOr1" w:date="2023-08-11T10:30:00Z">
        <w:r w:rsidR="00587E53" w:rsidRPr="00C8231E">
          <w:rPr>
            <w:rFonts w:eastAsia="SimSun"/>
          </w:rPr>
          <w:t xml:space="preserve"> </w:t>
        </w:r>
        <w:r w:rsidR="00587E53" w:rsidRPr="00C8231E">
          <w:rPr>
            <w:rFonts w:eastAsia="SimSun"/>
            <w:highlight w:val="yellow"/>
            <w:rPrChange w:id="162" w:author="Alla Goldner" w:date="2023-08-22T17:57:00Z">
              <w:rPr>
                <w:rFonts w:eastAsia="SimSun"/>
              </w:rPr>
            </w:rPrChange>
          </w:rPr>
          <w:t xml:space="preserve">fulfil the </w:t>
        </w:r>
      </w:ins>
      <w:ins w:id="163" w:author="OPPOr1" w:date="2023-08-11T10:31:00Z">
        <w:r w:rsidR="00587E53" w:rsidRPr="00C8231E">
          <w:rPr>
            <w:rFonts w:eastAsia="SimSun"/>
            <w:highlight w:val="yellow"/>
            <w:rPrChange w:id="164" w:author="Alla Goldner" w:date="2023-08-22T17:57:00Z">
              <w:rPr>
                <w:rFonts w:eastAsia="SimSun"/>
              </w:rPr>
            </w:rPrChange>
          </w:rPr>
          <w:t>filtering</w:t>
        </w:r>
      </w:ins>
      <w:ins w:id="165" w:author="OPPOr1" w:date="2023-08-11T10:30:00Z">
        <w:r w:rsidR="00587E53" w:rsidRPr="00C8231E">
          <w:rPr>
            <w:rFonts w:eastAsia="SimSun"/>
            <w:highlight w:val="yellow"/>
            <w:rPrChange w:id="166" w:author="Alla Goldner" w:date="2023-08-22T17:57:00Z">
              <w:rPr>
                <w:rFonts w:eastAsia="SimSun"/>
              </w:rPr>
            </w:rPrChange>
          </w:rPr>
          <w:t xml:space="preserve"> crite</w:t>
        </w:r>
      </w:ins>
      <w:ins w:id="167" w:author="OPPOr1" w:date="2023-08-11T10:31:00Z">
        <w:r w:rsidR="00587E53" w:rsidRPr="00C8231E">
          <w:rPr>
            <w:rFonts w:eastAsia="SimSun"/>
            <w:highlight w:val="yellow"/>
            <w:rPrChange w:id="168" w:author="Alla Goldner" w:date="2023-08-22T17:57:00Z">
              <w:rPr>
                <w:rFonts w:eastAsia="SimSun"/>
              </w:rPr>
            </w:rPrChange>
          </w:rPr>
          <w:t>ria</w:t>
        </w:r>
        <w:del w:id="169" w:author="Alla Goldner" w:date="2023-08-22T17:57:00Z">
          <w:r w:rsidR="00587E53" w:rsidRPr="00C8231E" w:rsidDel="00C8231E">
            <w:rPr>
              <w:rFonts w:eastAsia="SimSun"/>
            </w:rPr>
            <w:delText xml:space="preserve"> i.e.</w:delText>
          </w:r>
        </w:del>
      </w:ins>
      <w:del w:id="170" w:author="Alla Goldner" w:date="2023-08-22T17:57:00Z">
        <w:r w:rsidDel="00C8231E">
          <w:rPr>
            <w:rFonts w:eastAsia="SimSun"/>
          </w:rPr>
          <w:delText xml:space="preserve"> do not exceed the value of such filtering criteria</w:delText>
        </w:r>
      </w:del>
      <w:r>
        <w:rPr>
          <w:rFonts w:eastAsia="SimSun"/>
        </w:rPr>
        <w:t>.</w:t>
      </w:r>
    </w:p>
    <w:p w14:paraId="0E5BCC85" w14:textId="6E420090" w:rsidR="007F04F0" w:rsidRDefault="007F04F0" w:rsidP="007F04F0">
      <w:pPr>
        <w:rPr>
          <w:rFonts w:eastAsia="SimSun"/>
        </w:rPr>
      </w:pPr>
      <w:r>
        <w:rPr>
          <w:rFonts w:eastAsia="SimSun"/>
        </w:rPr>
        <w:t xml:space="preserve">In addition to the mandatory parameters, the AF </w:t>
      </w:r>
      <w:del w:id="171" w:author="Alla Goldner" w:date="2023-06-29T17:41:00Z">
        <w:r w:rsidDel="00061F0D">
          <w:rPr>
            <w:rFonts w:eastAsia="SimSun"/>
          </w:rPr>
          <w:delText xml:space="preserve">also </w:delText>
        </w:r>
      </w:del>
      <w:ins w:id="172" w:author="Alla Goldner" w:date="2023-06-29T17:41:00Z">
        <w:r w:rsidR="00061F0D">
          <w:rPr>
            <w:rFonts w:eastAsia="SimSun"/>
          </w:rPr>
          <w:t xml:space="preserve">may also </w:t>
        </w:r>
      </w:ins>
      <w:r>
        <w:rPr>
          <w:rFonts w:eastAsia="SimSun"/>
        </w:rPr>
        <w:t>include</w:t>
      </w:r>
      <w:del w:id="173" w:author="Alla Goldner" w:date="2023-06-29T17:41:00Z">
        <w:r w:rsidDel="00061F0D">
          <w:rPr>
            <w:rFonts w:eastAsia="SimSun"/>
          </w:rPr>
          <w:delText>s</w:delText>
        </w:r>
      </w:del>
      <w:r>
        <w:rPr>
          <w:rFonts w:eastAsia="SimSun"/>
        </w:rPr>
        <w:t xml:space="preserve"> in the request:</w:t>
      </w:r>
    </w:p>
    <w:p w14:paraId="2A0CB752" w14:textId="0C800326" w:rsidR="007F04F0" w:rsidRDefault="007F04F0" w:rsidP="00D13527">
      <w:pPr>
        <w:pStyle w:val="B1"/>
        <w:rPr>
          <w:rFonts w:eastAsia="SimSun"/>
        </w:rPr>
      </w:pPr>
      <w:r>
        <w:rPr>
          <w:rFonts w:eastAsia="SimSun"/>
        </w:rPr>
        <w:t>-</w:t>
      </w:r>
      <w:r>
        <w:rPr>
          <w:rFonts w:eastAsia="SimSun"/>
        </w:rPr>
        <w:tab/>
        <w:t>End-to-end data volume transfer time filtering criteria: this may include the average end-to-end data volume transfer time for a specific data volume between UE and AF and/or the variance of the end-to-end data volume transfer time</w:t>
      </w:r>
      <w:del w:id="174" w:author="Alla Goldner" w:date="2023-06-29T17:41:00Z">
        <w:r w:rsidDel="00061F0D">
          <w:rPr>
            <w:rFonts w:eastAsia="SimSun"/>
          </w:rPr>
          <w:delText>.</w:delText>
        </w:r>
      </w:del>
      <w:ins w:id="175" w:author="Alla Goldner" w:date="2023-06-29T17:41:00Z">
        <w:r w:rsidR="00061F0D">
          <w:rPr>
            <w:rFonts w:eastAsia="SimSun"/>
          </w:rPr>
          <w:t>;</w:t>
        </w:r>
      </w:ins>
    </w:p>
    <w:p w14:paraId="1D5BC600" w14:textId="31E5C01C" w:rsidR="007F04F0" w:rsidRDefault="007F04F0" w:rsidP="00D13527">
      <w:pPr>
        <w:pStyle w:val="B1"/>
        <w:rPr>
          <w:rFonts w:eastAsia="SimSun"/>
        </w:rPr>
      </w:pPr>
      <w:r>
        <w:rPr>
          <w:rFonts w:eastAsia="SimSun"/>
        </w:rPr>
        <w:t>-</w:t>
      </w:r>
      <w:r>
        <w:rPr>
          <w:rFonts w:eastAsia="SimSun"/>
        </w:rPr>
        <w:tab/>
      </w:r>
      <w:del w:id="176" w:author="Alla Goldner" w:date="2023-06-29T17:41:00Z">
        <w:r w:rsidDel="00061F0D">
          <w:rPr>
            <w:rFonts w:eastAsia="SimSun"/>
          </w:rPr>
          <w:delText>Optionally, a</w:delText>
        </w:r>
      </w:del>
      <w:ins w:id="177" w:author="Alla Goldner" w:date="2023-06-29T17:41:00Z">
        <w:r w:rsidR="00061F0D">
          <w:rPr>
            <w:rFonts w:eastAsia="SimSun"/>
          </w:rPr>
          <w:t>A</w:t>
        </w:r>
      </w:ins>
      <w:r>
        <w:rPr>
          <w:rFonts w:eastAsia="SimSun"/>
        </w:rPr>
        <w:t>n Area of Interest: location area of the candidate UEs.</w:t>
      </w:r>
    </w:p>
    <w:p w14:paraId="5C50970C" w14:textId="4DCD31C3" w:rsidR="007F04F0" w:rsidRDefault="007F04F0" w:rsidP="00D13527">
      <w:pPr>
        <w:pStyle w:val="B1"/>
        <w:rPr>
          <w:rFonts w:eastAsia="SimSun"/>
        </w:rPr>
      </w:pPr>
      <w:r>
        <w:rPr>
          <w:rFonts w:eastAsia="SimSun"/>
        </w:rPr>
        <w:t>-</w:t>
      </w:r>
      <w:r>
        <w:rPr>
          <w:rFonts w:eastAsia="SimSun"/>
        </w:rPr>
        <w:tab/>
      </w:r>
      <w:del w:id="178" w:author="Alla Goldner" w:date="2023-06-29T17:41:00Z">
        <w:r w:rsidDel="00061F0D">
          <w:rPr>
            <w:rFonts w:eastAsia="SimSun"/>
          </w:rPr>
          <w:delText>Optional t</w:delText>
        </w:r>
      </w:del>
      <w:ins w:id="179" w:author="Alla Goldner" w:date="2023-06-29T17:41:00Z">
        <w:r w:rsidR="00061F0D">
          <w:rPr>
            <w:rFonts w:eastAsia="SimSun"/>
          </w:rPr>
          <w:t>T</w:t>
        </w:r>
      </w:ins>
      <w:r>
        <w:rPr>
          <w:rFonts w:eastAsia="SimSun"/>
        </w:rPr>
        <w:t>ime windows for selecting the candidate UEs: start time and stop time.</w:t>
      </w:r>
    </w:p>
    <w:p w14:paraId="26610DE1"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36613C7E" w14:textId="77777777" w:rsidR="001E06A7" w:rsidRDefault="001E06A7" w:rsidP="00D13527">
      <w:pPr>
        <w:pStyle w:val="B1"/>
        <w:rPr>
          <w:rFonts w:eastAsia="SimSun"/>
        </w:rPr>
      </w:pPr>
    </w:p>
    <w:p w14:paraId="7AB70570" w14:textId="18B7F7EF" w:rsidR="007F04F0" w:rsidRDefault="007F04F0" w:rsidP="00D13527">
      <w:pPr>
        <w:pStyle w:val="Heading5"/>
        <w:rPr>
          <w:rFonts w:eastAsia="SimSun"/>
        </w:rPr>
      </w:pPr>
      <w:bookmarkStart w:id="180" w:name="_Toc138763209"/>
      <w:r>
        <w:rPr>
          <w:rFonts w:eastAsia="SimSun"/>
        </w:rPr>
        <w:lastRenderedPageBreak/>
        <w:t>4.15.13.6.2</w:t>
      </w:r>
      <w:r>
        <w:rPr>
          <w:rFonts w:eastAsia="SimSun"/>
        </w:rPr>
        <w:tab/>
        <w:t xml:space="preserve">Member UE </w:t>
      </w:r>
      <w:del w:id="181" w:author="Alla Goldner" w:date="2023-07-30T12:49:00Z">
        <w:r w:rsidDel="00433DA0">
          <w:rPr>
            <w:rFonts w:eastAsia="SimSun"/>
          </w:rPr>
          <w:delText xml:space="preserve">selection </w:delText>
        </w:r>
      </w:del>
      <w:ins w:id="182" w:author="Alla Goldner" w:date="2023-07-30T12:49:00Z">
        <w:r w:rsidR="00433DA0">
          <w:rPr>
            <w:rFonts w:eastAsia="SimSun"/>
          </w:rPr>
          <w:t xml:space="preserve">Selection assistance </w:t>
        </w:r>
      </w:ins>
      <w:r>
        <w:rPr>
          <w:rFonts w:eastAsia="SimSun"/>
        </w:rPr>
        <w:t>with end-to-end data volume transfer time related filtering criteria</w:t>
      </w:r>
      <w:bookmarkEnd w:id="180"/>
    </w:p>
    <w:p w14:paraId="1BBAB43B" w14:textId="1B7F99BA" w:rsidR="007F04F0" w:rsidRDefault="007F04F0" w:rsidP="007F04F0">
      <w:pPr>
        <w:pStyle w:val="TH"/>
        <w:rPr>
          <w:rFonts w:eastAsia="SimSun"/>
        </w:rPr>
      </w:pPr>
      <w:del w:id="183" w:author="Alla Goldner" w:date="2023-07-30T12:54:00Z">
        <w:r w:rsidRPr="00295BAF" w:rsidDel="00433DA0">
          <w:object w:dxaOrig="13821" w:dyaOrig="12260" w14:anchorId="2AB73B84">
            <v:shape id="_x0000_i1031" type="#_x0000_t75" style="width:481.5pt;height:427.5pt" o:ole="">
              <v:imagedata r:id="rId24" o:title=""/>
            </v:shape>
            <o:OLEObject Type="Embed" ProgID="Visio.Drawing.15" ShapeID="_x0000_i1031" DrawAspect="Content" ObjectID="_1754233189" r:id="rId25"/>
          </w:object>
        </w:r>
      </w:del>
    </w:p>
    <w:p w14:paraId="2C48C207" w14:textId="0E2FABB9" w:rsidR="00433DA0" w:rsidRDefault="00433DA0" w:rsidP="007F04F0">
      <w:pPr>
        <w:pStyle w:val="TF"/>
        <w:rPr>
          <w:ins w:id="184" w:author="Alla Goldner" w:date="2023-07-30T12:54:00Z"/>
          <w:rFonts w:eastAsia="SimSun"/>
        </w:rPr>
      </w:pPr>
      <w:ins w:id="185" w:author="Alla Goldner" w:date="2023-07-30T12:54:00Z">
        <w:r w:rsidRPr="00295BAF">
          <w:object w:dxaOrig="13815" w:dyaOrig="12254" w14:anchorId="5D5482ED">
            <v:shape id="_x0000_i1032" type="#_x0000_t75" style="width:481.5pt;height:427pt" o:ole="">
              <v:imagedata r:id="rId26" o:title=""/>
            </v:shape>
            <o:OLEObject Type="Embed" ProgID="Visio.Drawing.15" ShapeID="_x0000_i1032" DrawAspect="Content" ObjectID="_1754233190" r:id="rId27"/>
          </w:object>
        </w:r>
      </w:ins>
    </w:p>
    <w:p w14:paraId="3E7194C2" w14:textId="41BA89E4" w:rsidR="007F04F0" w:rsidRDefault="007F04F0" w:rsidP="007F04F0">
      <w:pPr>
        <w:pStyle w:val="TF"/>
        <w:rPr>
          <w:rFonts w:eastAsia="SimSun"/>
        </w:rPr>
      </w:pPr>
      <w:r>
        <w:rPr>
          <w:rFonts w:eastAsia="SimSun"/>
        </w:rPr>
        <w:t>Figure 4.15.13.6.2-1: Assistance to member UE selection for end-to-end data volume transfer time related filtering criteria</w:t>
      </w:r>
    </w:p>
    <w:p w14:paraId="6919E922" w14:textId="7662CF35" w:rsidR="007F04F0" w:rsidRDefault="007F04F0" w:rsidP="007F04F0">
      <w:pPr>
        <w:pStyle w:val="B1"/>
        <w:rPr>
          <w:rFonts w:eastAsia="SimSun"/>
        </w:rPr>
      </w:pPr>
      <w:r>
        <w:rPr>
          <w:rFonts w:eastAsia="SimSun"/>
        </w:rPr>
        <w:t>1.</w:t>
      </w:r>
      <w:r>
        <w:rPr>
          <w:rFonts w:eastAsia="SimSun"/>
        </w:rPr>
        <w:tab/>
        <w:t xml:space="preserve">AF subscribes to the member </w:t>
      </w:r>
      <w:ins w:id="186" w:author="Alla Goldner" w:date="2023-06-29T17:43:00Z">
        <w:r w:rsidR="00886768">
          <w:rPr>
            <w:rFonts w:eastAsia="SimSun"/>
          </w:rPr>
          <w:t xml:space="preserve">UE </w:t>
        </w:r>
      </w:ins>
      <w:r>
        <w:rPr>
          <w:rFonts w:eastAsia="SimSun"/>
        </w:rPr>
        <w:t>selection assistance functionality by invoking Nnef_</w:t>
      </w:r>
      <w:del w:id="187" w:author="Alla Goldner" w:date="2023-06-29T17:45:00Z">
        <w:r w:rsidDel="00886768">
          <w:rPr>
            <w:rFonts w:eastAsia="SimSun"/>
          </w:rPr>
          <w:delText>UE</w:delText>
        </w:r>
      </w:del>
      <w:r>
        <w:rPr>
          <w:rFonts w:eastAsia="SimSun"/>
        </w:rPr>
        <w:t>Member</w:t>
      </w:r>
      <w:ins w:id="188" w:author="Alla Goldner" w:date="2023-06-29T17:45:00Z">
        <w:r w:rsidR="00886768">
          <w:rPr>
            <w:rFonts w:eastAsia="SimSun"/>
          </w:rPr>
          <w:t>UE</w:t>
        </w:r>
      </w:ins>
      <w:r>
        <w:rPr>
          <w:rFonts w:eastAsia="SimSun"/>
        </w:rPr>
        <w:t>SelectionAssistance_subscribe request including the Application ID, DNN/S NSSAI, AoI, and the end-to-end data volume transfer time related filtering criteria including the average end-to-end data volume transfer time and/or the variance of the transfer time.</w:t>
      </w:r>
    </w:p>
    <w:p w14:paraId="739E07B0" w14:textId="77777777" w:rsidR="007F04F0" w:rsidRDefault="007F04F0" w:rsidP="007F04F0">
      <w:pPr>
        <w:pStyle w:val="B1"/>
        <w:rPr>
          <w:rFonts w:eastAsia="SimSun"/>
        </w:rPr>
      </w:pPr>
      <w:r>
        <w:rPr>
          <w:rFonts w:eastAsia="SimSun"/>
        </w:rPr>
        <w:t>2.</w:t>
      </w:r>
      <w:r>
        <w:rPr>
          <w:rFonts w:eastAsia="SimSun"/>
        </w:rPr>
        <w:tab/>
        <w:t>NEF verifies the authorization of the AF Request and identifies which information needs to be collected and executed based on the end-to-end data volume transfer time related filtering criteria provided by the AF.</w:t>
      </w:r>
    </w:p>
    <w:p w14:paraId="472F5C98" w14:textId="3D077918" w:rsidR="007F04F0" w:rsidRDefault="007F04F0" w:rsidP="007F04F0">
      <w:pPr>
        <w:pStyle w:val="B1"/>
        <w:rPr>
          <w:rFonts w:eastAsia="SimSun"/>
        </w:rPr>
      </w:pPr>
      <w:r>
        <w:rPr>
          <w:rFonts w:eastAsia="SimSun"/>
        </w:rPr>
        <w:t>3.</w:t>
      </w:r>
      <w:r>
        <w:rPr>
          <w:rFonts w:eastAsia="SimSun"/>
        </w:rPr>
        <w:tab/>
        <w:t>If an Application ID is present in the request from the AF, the NEF derives the S-NSSAI, DNN and DNAI(s) to which this Application ID have access. NEF discovers querying UDM and NRF the SMFs that are deployed in the Area of Interest. The NEF may also restrict the discovery to those SMFs that serve some S-NSSAI and DNN combination (this S-NSSAI and DNN combination has been derived from the Application ID).</w:t>
      </w:r>
    </w:p>
    <w:p w14:paraId="7A980ABB" w14:textId="143B2D27" w:rsidR="007F04F0" w:rsidRDefault="007F04F0" w:rsidP="007F04F0">
      <w:pPr>
        <w:pStyle w:val="B1"/>
        <w:rPr>
          <w:rFonts w:eastAsia="SimSun"/>
        </w:rPr>
      </w:pPr>
      <w:r>
        <w:rPr>
          <w:rFonts w:eastAsia="SimSun"/>
        </w:rPr>
        <w:t>4.</w:t>
      </w:r>
      <w:r>
        <w:rPr>
          <w:rFonts w:eastAsia="SimSun"/>
        </w:rPr>
        <w:tab/>
        <w:t>NEF sends an Analytics request/subscribe to NWDAF by invoking Nnwdaf_AnalyticsSubscription_Subscribe / Nnwdaf_AnalyticsInfo_Request including Analytics ID = end-to-end data volume transfer time, Application ID, S-NSSAI, AoI, and target UEs based on the initial UE list obtained from the AF.</w:t>
      </w:r>
    </w:p>
    <w:p w14:paraId="4E4C9362" w14:textId="0E1B28D4" w:rsidR="007F04F0" w:rsidRDefault="007F04F0" w:rsidP="007F04F0">
      <w:pPr>
        <w:pStyle w:val="B1"/>
        <w:rPr>
          <w:rFonts w:eastAsia="SimSun"/>
        </w:rPr>
      </w:pPr>
      <w:r>
        <w:rPr>
          <w:rFonts w:eastAsia="SimSun"/>
        </w:rPr>
        <w:t>5.</w:t>
      </w:r>
      <w:r>
        <w:rPr>
          <w:rFonts w:eastAsia="SimSun"/>
        </w:rPr>
        <w:tab/>
        <w:t xml:space="preserve">The NWDAF collects data from multiple sources for end-to-end data volume transfer time analytics as specified in clause 6.18.2 of </w:t>
      </w:r>
      <w:r w:rsidR="00544A81">
        <w:rPr>
          <w:rFonts w:eastAsia="SimSun"/>
        </w:rPr>
        <w:t>TS 23.288 [</w:t>
      </w:r>
      <w:r>
        <w:rPr>
          <w:rFonts w:eastAsia="SimSun"/>
        </w:rPr>
        <w:t>50].</w:t>
      </w:r>
    </w:p>
    <w:p w14:paraId="1B369B10" w14:textId="30F766F6" w:rsidR="007F04F0" w:rsidRDefault="007F04F0" w:rsidP="007F04F0">
      <w:pPr>
        <w:pStyle w:val="B1"/>
        <w:rPr>
          <w:rFonts w:eastAsia="SimSun"/>
        </w:rPr>
      </w:pPr>
      <w:r>
        <w:rPr>
          <w:rFonts w:eastAsia="SimSun"/>
        </w:rPr>
        <w:lastRenderedPageBreak/>
        <w:t>6.</w:t>
      </w:r>
      <w:r>
        <w:rPr>
          <w:rFonts w:eastAsia="SimSun"/>
        </w:rPr>
        <w:tab/>
        <w:t xml:space="preserve">The NWDAF provides the required output analytics to the consumer NF as specified in clause 6.18.4 of </w:t>
      </w:r>
      <w:r w:rsidR="00544A81">
        <w:rPr>
          <w:rFonts w:eastAsia="SimSun"/>
        </w:rPr>
        <w:t>TS 23.288 [</w:t>
      </w:r>
      <w:r>
        <w:rPr>
          <w:rFonts w:eastAsia="SimSun"/>
        </w:rPr>
        <w:t>50] by means of either Nnwdaf_AnalyticsInfo_Request response or Nnwdaf_AnalyticsSubscription_Notify, depending on the service used in step 4.</w:t>
      </w:r>
    </w:p>
    <w:p w14:paraId="634BC1AC" w14:textId="77777777" w:rsidR="007F04F0" w:rsidRDefault="007F04F0" w:rsidP="007F04F0">
      <w:pPr>
        <w:pStyle w:val="B1"/>
        <w:rPr>
          <w:rFonts w:eastAsia="SimSun"/>
        </w:rPr>
      </w:pPr>
      <w:r>
        <w:rPr>
          <w:rFonts w:eastAsia="SimSun"/>
        </w:rPr>
        <w:t>7.</w:t>
      </w:r>
      <w:r>
        <w:rPr>
          <w:rFonts w:eastAsia="SimSun"/>
        </w:rPr>
        <w:tab/>
        <w:t>Based on the analytics received from the NWDAF, the NEF consolidates results and derives the list(s) of candidate UE(s) that fulfil the filtering criteria requested by the AF. The NEF may use the average end-to-end data volume transfer time of specific volumes of data and/or the variance to derive the list(s) of candidate UEs that meet the requirements from the AF.</w:t>
      </w:r>
    </w:p>
    <w:p w14:paraId="17E9FE8A" w14:textId="77777777" w:rsidR="007F04F0" w:rsidRDefault="007F04F0" w:rsidP="007F04F0">
      <w:pPr>
        <w:pStyle w:val="B1"/>
        <w:rPr>
          <w:rFonts w:eastAsia="SimSun"/>
        </w:rPr>
      </w:pPr>
      <w:r>
        <w:rPr>
          <w:rFonts w:eastAsia="SimSun"/>
        </w:rPr>
        <w:t>8.</w:t>
      </w:r>
      <w:r>
        <w:rPr>
          <w:rFonts w:eastAsia="SimSun"/>
        </w:rPr>
        <w:tab/>
        <w:t>NEF sends a Nnef_MemberUESelectionAssistance_Notify request to the AF including the list(s) of candidate UE(s) and additional information.</w:t>
      </w:r>
    </w:p>
    <w:p w14:paraId="7DB1BF23"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64D46C1A" w14:textId="77777777" w:rsidR="00720DFB" w:rsidRDefault="00720DFB" w:rsidP="00D053D3">
      <w:pPr>
        <w:pStyle w:val="Heading4"/>
        <w:rPr>
          <w:lang w:eastAsia="zh-CN"/>
        </w:rPr>
      </w:pPr>
      <w:bookmarkStart w:id="189" w:name="_Toc138763259"/>
      <w:bookmarkStart w:id="190" w:name="_Toc20204263"/>
      <w:bookmarkStart w:id="191" w:name="_Toc27894955"/>
      <w:bookmarkStart w:id="192" w:name="_Toc36192036"/>
      <w:bookmarkStart w:id="193" w:name="_Toc45193126"/>
      <w:bookmarkStart w:id="194" w:name="_Toc47592758"/>
      <w:bookmarkStart w:id="195" w:name="_Toc51834845"/>
      <w:bookmarkEnd w:id="62"/>
      <w:bookmarkEnd w:id="63"/>
      <w:bookmarkEnd w:id="64"/>
      <w:bookmarkEnd w:id="65"/>
      <w:bookmarkEnd w:id="66"/>
      <w:bookmarkEnd w:id="67"/>
      <w:r>
        <w:rPr>
          <w:lang w:eastAsia="zh-CN"/>
        </w:rPr>
        <w:t>4.16.15.1</w:t>
      </w:r>
      <w:r>
        <w:rPr>
          <w:lang w:eastAsia="zh-CN"/>
        </w:rPr>
        <w:tab/>
        <w:t>General</w:t>
      </w:r>
      <w:bookmarkEnd w:id="189"/>
    </w:p>
    <w:p w14:paraId="39326112" w14:textId="123D5374" w:rsidR="00720DFB" w:rsidRDefault="00720DFB" w:rsidP="00720DFB">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438A7787" w14:textId="257F1A3D" w:rsidR="00720DFB" w:rsidRDefault="00720DFB" w:rsidP="00720DFB">
      <w:pPr>
        <w:rPr>
          <w:lang w:eastAsia="zh-CN"/>
        </w:rPr>
      </w:pPr>
      <w:r>
        <w:rPr>
          <w:lang w:eastAsia="zh-CN"/>
        </w:rPr>
        <w:t xml:space="preserve">The PDTQ policies are defined for a specific ASP which include the respective Desired Time Windows, the optional Network Area Information, </w:t>
      </w:r>
      <w:ins w:id="196" w:author="Alla Goldner" w:date="2023-06-29T17:59:00Z">
        <w:r w:rsidR="00854BBE">
          <w:rPr>
            <w:lang w:eastAsia="zh-CN"/>
          </w:rPr>
          <w:t xml:space="preserve">and </w:t>
        </w:r>
      </w:ins>
      <w:r>
        <w:rPr>
          <w:lang w:eastAsia="zh-CN"/>
        </w:rPr>
        <w:t>the Request for Notification if the AF accepts that the PDTQ policy can be re-negotiated using the PDTQ warning notification procedure.</w:t>
      </w:r>
    </w:p>
    <w:p w14:paraId="6C248718" w14:textId="5AF21DBE" w:rsidR="00720DFB" w:rsidRDefault="00720DFB" w:rsidP="00720DFB">
      <w:pPr>
        <w:rPr>
          <w:lang w:eastAsia="zh-CN"/>
        </w:rPr>
      </w:pPr>
      <w:r>
        <w:rPr>
          <w:lang w:eastAsia="zh-CN"/>
        </w:rPr>
        <w:t xml:space="preserve">The Network Performance analytics or DN Performance analytics for NWDAF as described in </w:t>
      </w:r>
      <w:r w:rsidR="00544A81">
        <w:rPr>
          <w:lang w:eastAsia="zh-CN"/>
        </w:rPr>
        <w:t>TS 23.288 [</w:t>
      </w:r>
      <w:r>
        <w:rPr>
          <w:lang w:eastAsia="zh-CN"/>
        </w:rPr>
        <w:t xml:space="preserve">50] will be subscribed by the PCF </w:t>
      </w:r>
      <w:proofErr w:type="gramStart"/>
      <w:ins w:id="197" w:author="Alla Goldner" w:date="2023-06-29T17:59:00Z">
        <w:r w:rsidR="00854BBE">
          <w:rPr>
            <w:lang w:eastAsia="zh-CN"/>
          </w:rPr>
          <w:t xml:space="preserve">in order </w:t>
        </w:r>
      </w:ins>
      <w:r>
        <w:rPr>
          <w:lang w:eastAsia="zh-CN"/>
        </w:rPr>
        <w:t>to</w:t>
      </w:r>
      <w:proofErr w:type="gramEnd"/>
      <w:r>
        <w:rPr>
          <w:lang w:eastAsia="zh-CN"/>
        </w:rPr>
        <w:t xml:space="preserve"> assist its decision to derive the PDTQ policies for the selected time window(s).</w:t>
      </w:r>
    </w:p>
    <w:p w14:paraId="50297508" w14:textId="614494BC" w:rsidR="00720DFB" w:rsidRDefault="00720DFB" w:rsidP="00720DFB">
      <w:pPr>
        <w:rPr>
          <w:lang w:eastAsia="zh-CN"/>
        </w:rPr>
      </w:pPr>
      <w:r>
        <w:rPr>
          <w:lang w:eastAsia="zh-CN"/>
        </w:rPr>
        <w:t>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to be applied to the AF session when requested by the AF. Prior to the start of the Desired Time Window for the planned application data transfer, the AF requests the PCF to</w:t>
      </w:r>
      <w:r w:rsidR="0011173B">
        <w:rPr>
          <w:lang w:eastAsia="zh-CN"/>
        </w:rPr>
        <w:t xml:space="preserve"> set up the AF session with required QoS</w:t>
      </w:r>
      <w:r>
        <w:rPr>
          <w:lang w:eastAsia="zh-CN"/>
        </w:rPr>
        <w:t>. The PCF will then determine the appropriate PCC rules according to the</w:t>
      </w:r>
      <w:r w:rsidR="0011173B">
        <w:rPr>
          <w:lang w:eastAsia="zh-CN"/>
        </w:rPr>
        <w:t xml:space="preserve"> AF request</w:t>
      </w:r>
      <w:r>
        <w:rPr>
          <w:lang w:eastAsia="zh-CN"/>
        </w:rPr>
        <w:t>.</w:t>
      </w:r>
    </w:p>
    <w:p w14:paraId="29FE9D87"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131734EC" w14:textId="77777777" w:rsidR="00720DFB" w:rsidRDefault="00720DFB" w:rsidP="00D053D3">
      <w:pPr>
        <w:pStyle w:val="Heading5"/>
        <w:rPr>
          <w:lang w:eastAsia="zh-CN"/>
        </w:rPr>
      </w:pPr>
      <w:bookmarkStart w:id="198" w:name="_Toc138763261"/>
      <w:r>
        <w:rPr>
          <w:lang w:eastAsia="zh-CN"/>
        </w:rPr>
        <w:t>4.16.15.2.1</w:t>
      </w:r>
      <w:r>
        <w:rPr>
          <w:lang w:eastAsia="zh-CN"/>
        </w:rPr>
        <w:tab/>
        <w:t>Procedures for negotiation of planned data transfer with QoS requirements</w:t>
      </w:r>
      <w:bookmarkEnd w:id="198"/>
    </w:p>
    <w:p w14:paraId="0A3F5830" w14:textId="006A502E" w:rsidR="00720DFB" w:rsidRDefault="00720DFB" w:rsidP="00720DFB">
      <w:pPr>
        <w:rPr>
          <w:lang w:eastAsia="zh-CN"/>
        </w:rPr>
      </w:pPr>
      <w:r>
        <w:rPr>
          <w:lang w:eastAsia="zh-CN"/>
        </w:rPr>
        <w:t>This clause describes the PDTQ procedures to negotiate viable time window for the planned application data transfer via the support of the NEF.</w:t>
      </w:r>
    </w:p>
    <w:p w14:paraId="7FC6FFD8" w14:textId="5511AB9E" w:rsidR="001A6BF4" w:rsidRDefault="001A6BF4" w:rsidP="00D13527">
      <w:pPr>
        <w:pStyle w:val="TH"/>
      </w:pPr>
      <w:r w:rsidRPr="00D820C3">
        <w:rPr>
          <w:noProof/>
        </w:rPr>
        <w:object w:dxaOrig="15165" w:dyaOrig="10335" w14:anchorId="4DD3E554">
          <v:shape id="_x0000_i1033" type="#_x0000_t75" alt="" style="width:481.5pt;height:327pt" o:ole="">
            <v:imagedata r:id="rId28" o:title=""/>
          </v:shape>
          <o:OLEObject Type="Embed" ProgID="Visio.Drawing.15" ShapeID="_x0000_i1033" DrawAspect="Content" ObjectID="_1754233191" r:id="rId29"/>
        </w:object>
      </w:r>
    </w:p>
    <w:p w14:paraId="5FEF7F0C" w14:textId="6A274676" w:rsidR="00720DFB" w:rsidRDefault="00720DFB" w:rsidP="00720DFB">
      <w:pPr>
        <w:pStyle w:val="TF"/>
      </w:pPr>
      <w:r>
        <w:t>Figure 4.16.15.2.1-1: Negotiation for planned data transfer with QoS requirements</w:t>
      </w:r>
    </w:p>
    <w:p w14:paraId="37DEF9B0" w14:textId="5BEEEBBA" w:rsidR="00720DFB" w:rsidRDefault="00720DFB" w:rsidP="00720DFB">
      <w:r>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w:t>
      </w:r>
      <w:ins w:id="199" w:author="Alla Goldner" w:date="2023-06-29T18:00:00Z">
        <w:r w:rsidR="009026D4">
          <w:t xml:space="preserve"> before</w:t>
        </w:r>
      </w:ins>
      <w:r>
        <w:t xml:space="preserve">, </w:t>
      </w:r>
      <w:ins w:id="200" w:author="Alla Goldner" w:date="2023-06-29T18:00:00Z">
        <w:r w:rsidR="009026D4">
          <w:t xml:space="preserve">by </w:t>
        </w:r>
      </w:ins>
      <w:r>
        <w:t xml:space="preserve">using the mechanism </w:t>
      </w:r>
      <w:del w:id="201" w:author="Alla Goldner" w:date="2023-06-29T18:00:00Z">
        <w:r w:rsidDel="009026D4">
          <w:delText xml:space="preserve">as </w:delText>
        </w:r>
      </w:del>
      <w:r>
        <w:t xml:space="preserve">described in clause 6.3.14 of </w:t>
      </w:r>
      <w:r w:rsidR="00544A81">
        <w:t>TS 23.501 [</w:t>
      </w:r>
      <w:r>
        <w:t>2].</w:t>
      </w:r>
    </w:p>
    <w:p w14:paraId="34182960" w14:textId="3BB2BF9E" w:rsidR="00720DFB" w:rsidRDefault="00720DFB" w:rsidP="00D053D3">
      <w:pPr>
        <w:pStyle w:val="B1"/>
      </w:pPr>
      <w:r>
        <w:t>1a.</w:t>
      </w:r>
      <w:r>
        <w:tab/>
        <w:t>The AF invokes the Nnef_PDTQ</w:t>
      </w:r>
      <w:r w:rsidR="001A6BF4">
        <w:t>Policy</w:t>
      </w:r>
      <w:r>
        <w:t xml:space="preserve">Negotiation_Create Request (ASP Identifier, Number of UEs, list of Desired time windows, QoS </w:t>
      </w:r>
      <w:r w:rsidR="001A6BF4">
        <w:t>R</w:t>
      </w:r>
      <w:r>
        <w:t>eference or individual QoS parameters,</w:t>
      </w:r>
      <w:r w:rsidR="001A6BF4">
        <w:t xml:space="preserve"> Alternative Service Requirements (optional),</w:t>
      </w:r>
      <w:r>
        <w:t xml:space="preserve"> Network Area Information, Request for notification</w:t>
      </w:r>
      <w:r w:rsidR="00B71FCA">
        <w:t>, Application Identifier</w:t>
      </w:r>
      <w:r>
        <w:t>). The Request for notification is an indication that PDTQ warning notification can be sent to the AF.</w:t>
      </w:r>
    </w:p>
    <w:p w14:paraId="7667186A" w14:textId="6049F159" w:rsidR="00720DFB" w:rsidRDefault="00720DFB" w:rsidP="00D053D3">
      <w:pPr>
        <w:pStyle w:val="NO"/>
      </w:pPr>
      <w:r>
        <w:t>NOTE</w:t>
      </w:r>
      <w:r w:rsidR="00B71FCA">
        <w:t> 1</w:t>
      </w:r>
      <w:r>
        <w:t>:</w:t>
      </w:r>
      <w:r>
        <w:tab/>
        <w:t>Based on AF's internal logic (policy)</w:t>
      </w:r>
      <w:r w:rsidR="001A6BF4">
        <w:t>,</w:t>
      </w:r>
      <w:r>
        <w:t xml:space="preserve"> the AF may determine the </w:t>
      </w:r>
      <w:r w:rsidR="001A6BF4">
        <w:t>m</w:t>
      </w:r>
      <w:r>
        <w:t>inimum QoS requirements based on the UEs who are</w:t>
      </w:r>
      <w:r w:rsidR="001A6BF4">
        <w:t xml:space="preserve"> expected</w:t>
      </w:r>
      <w:r>
        <w:t xml:space="preserve"> to participate in the PDTQ transfer window and the network input data and the group application data transfer trigger conditions.</w:t>
      </w:r>
    </w:p>
    <w:p w14:paraId="676FFDF5" w14:textId="0FBCD560" w:rsidR="00720DFB" w:rsidRDefault="00720DFB" w:rsidP="00D053D3">
      <w:pPr>
        <w:pStyle w:val="B1"/>
      </w:pPr>
      <w:r>
        <w:t>1b-1c.</w:t>
      </w:r>
      <w:r>
        <w:tab/>
        <w:t>The NEF may authenticate the AF and authorize the PDTQ request from the AF. If the authentication/authorization of the AF's request has failed, the NEF will respond to the AF's request through the Nnef_PDTQ</w:t>
      </w:r>
      <w:r w:rsidR="001A6BF4">
        <w:t>Policy</w:t>
      </w:r>
      <w:r>
        <w:t xml:space="preserve">Negotiation_Create Response with </w:t>
      </w:r>
      <w:r w:rsidR="001A6BF4">
        <w:t xml:space="preserve">a </w:t>
      </w:r>
      <w:r>
        <w:t>failure result and the following steps are skipped.</w:t>
      </w:r>
    </w:p>
    <w:p w14:paraId="652D0D88" w14:textId="77777777" w:rsidR="00B71FCA" w:rsidRDefault="00B71FCA" w:rsidP="00D053D3">
      <w:pPr>
        <w:pStyle w:val="B1"/>
      </w:pPr>
      <w:r>
        <w:tab/>
        <w:t>The NEF may map the ASP ID into DNN and S-NSSAI to be used in step 2.</w:t>
      </w:r>
    </w:p>
    <w:p w14:paraId="4C7DF411" w14:textId="10BEEA66" w:rsidR="00B71FCA" w:rsidRDefault="00B71FCA" w:rsidP="00D13527">
      <w:pPr>
        <w:pStyle w:val="NO"/>
      </w:pPr>
      <w:r>
        <w:t>NOTE 2:</w:t>
      </w:r>
      <w:r>
        <w:tab/>
        <w:t xml:space="preserve">The Application ID provided by the AF and the Application ID that is provided to NWDAF can be different, and </w:t>
      </w:r>
      <w:del w:id="202" w:author="Alla Goldner" w:date="2023-06-29T18:42:00Z">
        <w:r w:rsidDel="005D5F57">
          <w:delText xml:space="preserve">then </w:delText>
        </w:r>
      </w:del>
      <w:ins w:id="203" w:author="Alla Goldner" w:date="2023-06-29T18:42:00Z">
        <w:r w:rsidR="005D5F57">
          <w:t xml:space="preserve">in such a case, </w:t>
        </w:r>
      </w:ins>
      <w:r>
        <w:t xml:space="preserve">a mapping </w:t>
      </w:r>
      <w:del w:id="204" w:author="Alla Goldner" w:date="2023-06-29T18:42:00Z">
        <w:r w:rsidDel="005D5F57">
          <w:delText>will be</w:delText>
        </w:r>
      </w:del>
      <w:ins w:id="205" w:author="Alla Goldner" w:date="2023-06-29T18:42:00Z">
        <w:r w:rsidR="005D5F57">
          <w:t>is</w:t>
        </w:r>
      </w:ins>
      <w:r>
        <w:t xml:space="preserve"> performed </w:t>
      </w:r>
      <w:del w:id="206" w:author="Alla Goldner" w:date="2023-06-29T18:42:00Z">
        <w:r w:rsidDel="005D5F57">
          <w:delText xml:space="preserve">in </w:delText>
        </w:r>
      </w:del>
      <w:ins w:id="207" w:author="Alla Goldner" w:date="2023-06-29T18:42:00Z">
        <w:r w:rsidR="005D5F57">
          <w:t xml:space="preserve">by </w:t>
        </w:r>
      </w:ins>
      <w:r>
        <w:t>the PCF.</w:t>
      </w:r>
    </w:p>
    <w:p w14:paraId="2E2404DB" w14:textId="1F3C4DA7" w:rsidR="00720DFB" w:rsidRDefault="00720DFB" w:rsidP="00D053D3">
      <w:pPr>
        <w:pStyle w:val="B1"/>
      </w:pPr>
      <w:r>
        <w:t>2.</w:t>
      </w:r>
      <w:r>
        <w:tab/>
        <w:t>Based on an AF request, the NEF may translate the information provided by the AF (e.g.</w:t>
      </w:r>
      <w:r w:rsidR="001A6BF4">
        <w:t xml:space="preserve"> Network Area Information,</w:t>
      </w:r>
      <w:r>
        <w:t xml:space="preserve"> etc.) based on the local policy and invokes the Npcf_PDTQPolicyControl_Create (ASP Identifier, Number of UEs, list of Desired time windows,</w:t>
      </w:r>
      <w:r w:rsidR="001A6BF4">
        <w:t xml:space="preserve"> QoS Reference or individual QoS parameters, Alternative Service Requirements (optional)</w:t>
      </w:r>
      <w:r>
        <w:t>, Network Area Information, Request for notification</w:t>
      </w:r>
      <w:r w:rsidR="00B71FCA">
        <w:t>, Application Identifier</w:t>
      </w:r>
      <w:r>
        <w:t>) with the H-PCF to authorize the creation of the policy regarding the PDTQ. If the PCF was provided with Request for notification, then PCF will send PDTQ warning notification to the AF as specified in clause 4.16.15.2.</w:t>
      </w:r>
      <w:r w:rsidR="001A6BF4">
        <w:t>2</w:t>
      </w:r>
      <w:r>
        <w:t xml:space="preserve"> to notify the AF when the network performance</w:t>
      </w:r>
      <w:r w:rsidR="001A6BF4">
        <w:t xml:space="preserve"> or DN Performance</w:t>
      </w:r>
      <w:r>
        <w:t xml:space="preserve"> in the area of interest</w:t>
      </w:r>
      <w:r w:rsidR="001A6BF4">
        <w:t xml:space="preserve"> reaches the Reporting Threshold set by the PCF based on operator configuration</w:t>
      </w:r>
      <w:r>
        <w:t xml:space="preserve"> as described in clause 6.1.2.7 of </w:t>
      </w:r>
      <w:r w:rsidR="00544A81">
        <w:t>TS 23.503 [</w:t>
      </w:r>
      <w:r>
        <w:t>20].</w:t>
      </w:r>
    </w:p>
    <w:p w14:paraId="01816C9F" w14:textId="56187719" w:rsidR="00B71FCA" w:rsidRDefault="00B71FCA" w:rsidP="00D053D3">
      <w:pPr>
        <w:pStyle w:val="B1"/>
      </w:pPr>
      <w:r>
        <w:lastRenderedPageBreak/>
        <w:tab/>
        <w:t>The PCF may be configured to map the ASP identifier to a target DNN and S-NSSAI if the NEF did not provide the DNN, S-NSSAI to the PCF.</w:t>
      </w:r>
    </w:p>
    <w:p w14:paraId="0F86F089" w14:textId="31FFB36F" w:rsidR="00720DFB" w:rsidRDefault="00720DFB" w:rsidP="00D053D3">
      <w:pPr>
        <w:pStyle w:val="B1"/>
      </w:pPr>
      <w:r>
        <w:t>3.</w:t>
      </w:r>
      <w:r>
        <w:tab/>
        <w:t>H-PCF queries the UDR to retrieve all existing PDTQ polices for</w:t>
      </w:r>
      <w:r w:rsidR="001A6BF4">
        <w:t xml:space="preserve"> all</w:t>
      </w:r>
      <w:r>
        <w:t xml:space="preserve"> the ASP</w:t>
      </w:r>
      <w:r w:rsidR="001A6BF4">
        <w:t>s</w:t>
      </w:r>
      <w:r>
        <w:t xml:space="preserve"> using Nudr_DM_Query (Policy Data, Planned Data Transfer with QoS</w:t>
      </w:r>
      <w:r w:rsidR="001A6BF4">
        <w:t xml:space="preserve"> requirements</w:t>
      </w:r>
      <w:r>
        <w:t>) service operation.</w:t>
      </w:r>
    </w:p>
    <w:p w14:paraId="485A3B89" w14:textId="77777777" w:rsidR="00720DFB" w:rsidRDefault="00720DFB" w:rsidP="00D053D3">
      <w:pPr>
        <w:pStyle w:val="B1"/>
      </w:pPr>
      <w:r>
        <w:t>4.</w:t>
      </w:r>
      <w:r>
        <w:tab/>
        <w:t>The UDR provides all the stored PDTQ policies and corresponding related information (e.g. the Number of UEs, the list of Desired time windows) to the H-PCF.</w:t>
      </w:r>
    </w:p>
    <w:p w14:paraId="498F8C9E" w14:textId="6221D2C9" w:rsidR="00720DFB" w:rsidRDefault="00720DFB" w:rsidP="00D053D3">
      <w:pPr>
        <w:pStyle w:val="B1"/>
      </w:pPr>
      <w:r>
        <w:t>5.</w:t>
      </w:r>
      <w:r>
        <w:tab/>
        <w:t xml:space="preserve">Based on information provided by the AF and other available information, the H-PCF queries or/and subscribes to the NWDAF as defined in clause 6.6.4 or clause 6.14.4 of </w:t>
      </w:r>
      <w:r w:rsidR="00544A81">
        <w:t>TS 23.288 [</w:t>
      </w:r>
      <w:r>
        <w:t>50] to request the Network Performance analytics</w:t>
      </w:r>
      <w:r w:rsidR="001A6BF4">
        <w:t xml:space="preserve"> or</w:t>
      </w:r>
      <w:r>
        <w:t xml:space="preserve"> the DN Performance analytics.</w:t>
      </w:r>
    </w:p>
    <w:p w14:paraId="4DD001F7" w14:textId="3FE6F59A" w:rsidR="00720DFB" w:rsidRDefault="00720DFB" w:rsidP="00D053D3">
      <w:pPr>
        <w:pStyle w:val="B1"/>
      </w:pPr>
      <w:r>
        <w:tab/>
        <w:t xml:space="preserve">When requesting the </w:t>
      </w:r>
      <w:r w:rsidR="001A6BF4">
        <w:t>N</w:t>
      </w:r>
      <w:r>
        <w:t xml:space="preserve">etwork </w:t>
      </w:r>
      <w:r w:rsidR="001A6BF4">
        <w:t>P</w:t>
      </w:r>
      <w:r>
        <w:t xml:space="preserve">erformance </w:t>
      </w:r>
      <w:r w:rsidR="001A6BF4">
        <w:t xml:space="preserve">analytics or the </w:t>
      </w:r>
      <w:r>
        <w:t>DN performance analytics, if "any UE" is used, then the AoI information is used to identify the target gNB(s) for the prediction of the availability of the network resource</w:t>
      </w:r>
      <w:r w:rsidR="001A6BF4">
        <w:t>s</w:t>
      </w:r>
      <w:r>
        <w:t>.</w:t>
      </w:r>
    </w:p>
    <w:p w14:paraId="48F27C9F" w14:textId="258D85C0" w:rsidR="00B71FCA" w:rsidRDefault="00B71FCA" w:rsidP="00D053D3">
      <w:pPr>
        <w:pStyle w:val="B1"/>
      </w:pPr>
      <w:r>
        <w:tab/>
        <w:t xml:space="preserve">The DNN, S-NSSAI and Application ID may be provided by H-PCF as Analytics Filter Information </w:t>
      </w:r>
      <w:del w:id="208" w:author="Alla Goldner" w:date="2023-06-29T18:44:00Z">
        <w:r w:rsidDel="005D5F57">
          <w:delText xml:space="preserve">to </w:delText>
        </w:r>
      </w:del>
      <w:ins w:id="209" w:author="Alla Goldner" w:date="2023-06-29T18:44:00Z">
        <w:r w:rsidR="005D5F57">
          <w:t xml:space="preserve">when </w:t>
        </w:r>
      </w:ins>
      <w:del w:id="210" w:author="Alla Goldner" w:date="2023-06-29T18:44:00Z">
        <w:r w:rsidDel="005D5F57">
          <w:delText xml:space="preserve">requests </w:delText>
        </w:r>
      </w:del>
      <w:ins w:id="211" w:author="Alla Goldner" w:date="2023-06-29T18:44:00Z">
        <w:r w:rsidR="005D5F57">
          <w:t xml:space="preserve">requesting </w:t>
        </w:r>
      </w:ins>
      <w:r>
        <w:t xml:space="preserve">or </w:t>
      </w:r>
      <w:del w:id="212" w:author="Alla Goldner" w:date="2023-06-29T18:44:00Z">
        <w:r w:rsidDel="005D5F57">
          <w:delText xml:space="preserve">subscribes </w:delText>
        </w:r>
      </w:del>
      <w:ins w:id="213" w:author="Alla Goldner" w:date="2023-06-29T18:44:00Z">
        <w:r w:rsidR="005D5F57">
          <w:t xml:space="preserve">subscribing </w:t>
        </w:r>
      </w:ins>
      <w:r>
        <w:t>to the relevant A</w:t>
      </w:r>
      <w:del w:id="214" w:author="Alla Goldner" w:date="2023-06-29T18:43:00Z">
        <w:r w:rsidDel="005D5F57">
          <w:delText>a</w:delText>
        </w:r>
      </w:del>
      <w:r>
        <w:t>nalytic ID.</w:t>
      </w:r>
    </w:p>
    <w:p w14:paraId="77324C7B" w14:textId="33464D20" w:rsidR="00720DFB" w:rsidRDefault="00720DFB" w:rsidP="00D053D3">
      <w:pPr>
        <w:pStyle w:val="B1"/>
      </w:pPr>
      <w:r>
        <w:t>6.</w:t>
      </w:r>
      <w:r>
        <w:tab/>
        <w:t xml:space="preserve">By referring to the outcome of the analytics report as described in clause 6.1.2.7 of </w:t>
      </w:r>
      <w:r w:rsidR="00544A81">
        <w:t>TS 23.503 [</w:t>
      </w:r>
      <w:r>
        <w:t>20], H-PCF determines one or more PDTQ policies. Each PDTQ policy includes a recommended time window for the traffic transfer for each of the AF session for each of the UEs involved.</w:t>
      </w:r>
    </w:p>
    <w:p w14:paraId="29209FA2" w14:textId="77777777" w:rsidR="00720DFB" w:rsidRDefault="00720DFB" w:rsidP="00D053D3">
      <w:pPr>
        <w:pStyle w:val="B1"/>
      </w:pPr>
      <w:r>
        <w:t>7.</w:t>
      </w:r>
      <w:r>
        <w:tab/>
        <w:t>The PCF sends one or more PDTQ policies to NEF in Npcf_PDTQPolicyControl_Create Response including the PDTQ Reference ID.</w:t>
      </w:r>
    </w:p>
    <w:p w14:paraId="78503268" w14:textId="5680636C" w:rsidR="00720DFB" w:rsidRDefault="00720DFB" w:rsidP="00D053D3">
      <w:pPr>
        <w:pStyle w:val="B1"/>
      </w:pPr>
      <w:r>
        <w:t>8.</w:t>
      </w:r>
      <w:r>
        <w:tab/>
        <w:t>The NEF sends a Nnef_PDTQ</w:t>
      </w:r>
      <w:r w:rsidR="001A6BF4">
        <w:t>Policy</w:t>
      </w:r>
      <w:r>
        <w:t>Negotiation_Create response to the AF to provide one or more PDTQ policies together with the PDTQ Reference ID.</w:t>
      </w:r>
      <w:r w:rsidR="001A6BF4">
        <w:t xml:space="preserve"> If the NEF received only one PDTQ policy from the PCF, steps 9-12 are not executed and the flow proceeds to step 13. Otherwise, the flow proceeds to step 9.</w:t>
      </w:r>
    </w:p>
    <w:p w14:paraId="7D3D8964" w14:textId="399C911A" w:rsidR="00720DFB" w:rsidRDefault="00720DFB" w:rsidP="00D053D3">
      <w:pPr>
        <w:pStyle w:val="B1"/>
      </w:pPr>
      <w:r>
        <w:t>9.</w:t>
      </w:r>
      <w:r>
        <w:tab/>
        <w:t>If more than one PDTQ policies were provided to the AF, the AF selects one of the PDTQ policies and notifies NEF for the selected PDTQ policy via Nnef_PDTQ</w:t>
      </w:r>
      <w:r w:rsidR="001A6BF4">
        <w:t>PolicyNegotiation</w:t>
      </w:r>
      <w:r>
        <w:t>_Update together with the PDTQ Reference ID. The AF stores the PDTQ Reference ID for the future interaction with the PCF.</w:t>
      </w:r>
    </w:p>
    <w:p w14:paraId="5DD09D0A" w14:textId="765AFBD8" w:rsidR="00720DFB" w:rsidRDefault="00720DFB" w:rsidP="00D053D3">
      <w:pPr>
        <w:pStyle w:val="B1"/>
      </w:pPr>
      <w:r>
        <w:t>10-12.</w:t>
      </w:r>
      <w:r>
        <w:tab/>
        <w:t xml:space="preserve">The NEF notifies H-PCF </w:t>
      </w:r>
      <w:r w:rsidR="001A6BF4">
        <w:t xml:space="preserve">about </w:t>
      </w:r>
      <w:r>
        <w:t>the selected PDTQ policy by the AF. The H-PCF acknowledges NEF. The NEF responds to the AF request</w:t>
      </w:r>
      <w:r w:rsidR="001A6BF4">
        <w:t xml:space="preserve"> with a</w:t>
      </w:r>
      <w:r>
        <w:t xml:space="preserve"> Nnef_PDTQ</w:t>
      </w:r>
      <w:r w:rsidR="001A6BF4">
        <w:t>Policy</w:t>
      </w:r>
      <w:r>
        <w:t>Negotiation_Update Response.</w:t>
      </w:r>
    </w:p>
    <w:p w14:paraId="39882BCD" w14:textId="2BF288E9" w:rsidR="00720DFB" w:rsidRDefault="00720DFB" w:rsidP="00D053D3">
      <w:pPr>
        <w:pStyle w:val="B1"/>
      </w:pPr>
      <w:r>
        <w:t>13-14.</w:t>
      </w:r>
      <w:r>
        <w:tab/>
        <w:t>The H-PCF stores the PDTQ Reference ID together with the new PDTQ policy in the UDR by invoking Nudr_DM_Update (PDTQ Reference</w:t>
      </w:r>
      <w:r w:rsidR="001A6BF4">
        <w:t xml:space="preserve"> ID</w:t>
      </w:r>
      <w:r>
        <w:t>, Policy Data, Planned Data Transfer with QoS</w:t>
      </w:r>
      <w:r w:rsidR="001A6BF4">
        <w:t xml:space="preserve"> requirements</w:t>
      </w:r>
      <w:r>
        <w:t>). The UDR sends a response to the H-PCF as acknowledgement.</w:t>
      </w:r>
    </w:p>
    <w:p w14:paraId="2C867D41"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215" w:name="_Toc138763784"/>
      <w:bookmarkStart w:id="216" w:name="_Toc20204606"/>
      <w:bookmarkStart w:id="217" w:name="_Toc27895312"/>
      <w:bookmarkStart w:id="218" w:name="_Toc36192415"/>
      <w:bookmarkStart w:id="219" w:name="_Toc45193524"/>
      <w:bookmarkStart w:id="220" w:name="_Toc47593156"/>
      <w:bookmarkStart w:id="221" w:name="_Toc51835243"/>
      <w:bookmarkEnd w:id="190"/>
      <w:bookmarkEnd w:id="191"/>
      <w:bookmarkEnd w:id="192"/>
      <w:bookmarkEnd w:id="193"/>
      <w:bookmarkEnd w:id="194"/>
      <w:bookmarkEnd w:id="195"/>
      <w:r w:rsidRPr="008C795D">
        <w:rPr>
          <w:rFonts w:eastAsia="Arial Unicode MS"/>
          <w:color w:val="FF0000"/>
          <w:sz w:val="32"/>
          <w:szCs w:val="48"/>
        </w:rPr>
        <w:t>********** Next Change ***************</w:t>
      </w:r>
    </w:p>
    <w:p w14:paraId="02CC9C0E" w14:textId="77777777" w:rsidR="001E06A7" w:rsidRDefault="001E06A7" w:rsidP="00D053D3">
      <w:pPr>
        <w:pStyle w:val="Heading5"/>
        <w:rPr>
          <w:lang w:eastAsia="zh-CN"/>
        </w:rPr>
      </w:pPr>
    </w:p>
    <w:p w14:paraId="2026B88E" w14:textId="05901043" w:rsidR="00F147D3" w:rsidRDefault="00F147D3" w:rsidP="00D053D3">
      <w:pPr>
        <w:pStyle w:val="Heading5"/>
        <w:rPr>
          <w:lang w:eastAsia="zh-CN"/>
        </w:rPr>
      </w:pPr>
      <w:r>
        <w:rPr>
          <w:lang w:eastAsia="zh-CN"/>
        </w:rPr>
        <w:t>5.2.6.32.4</w:t>
      </w:r>
      <w:r>
        <w:rPr>
          <w:lang w:eastAsia="zh-CN"/>
        </w:rPr>
        <w:tab/>
        <w:t>Nnef_Member</w:t>
      </w:r>
      <w:r w:rsidR="002C54F3">
        <w:rPr>
          <w:lang w:eastAsia="zh-CN"/>
        </w:rPr>
        <w:t>UE</w:t>
      </w:r>
      <w:r>
        <w:rPr>
          <w:lang w:eastAsia="zh-CN"/>
        </w:rPr>
        <w:t>SelectionAssistance_Notify service operation</w:t>
      </w:r>
      <w:bookmarkEnd w:id="215"/>
    </w:p>
    <w:p w14:paraId="21BC1263" w14:textId="02E69E1B" w:rsidR="00F147D3" w:rsidRDefault="00F147D3" w:rsidP="00F147D3">
      <w:pPr>
        <w:rPr>
          <w:lang w:eastAsia="zh-CN"/>
        </w:rPr>
      </w:pPr>
      <w:r w:rsidRPr="00D053D3">
        <w:rPr>
          <w:b/>
          <w:bCs/>
          <w:lang w:eastAsia="zh-CN"/>
        </w:rPr>
        <w:t>Service operation name:</w:t>
      </w:r>
      <w:r>
        <w:rPr>
          <w:lang w:eastAsia="zh-CN"/>
        </w:rPr>
        <w:t xml:space="preserve"> Nnef_Member</w:t>
      </w:r>
      <w:r w:rsidR="002C54F3">
        <w:rPr>
          <w:lang w:eastAsia="zh-CN"/>
        </w:rPr>
        <w:t>UE</w:t>
      </w:r>
      <w:r>
        <w:rPr>
          <w:lang w:eastAsia="zh-CN"/>
        </w:rPr>
        <w:t>SelectionAssistance_Notify</w:t>
      </w:r>
    </w:p>
    <w:p w14:paraId="5076B00E" w14:textId="644C1699" w:rsidR="00F147D3" w:rsidRDefault="00F147D3" w:rsidP="00F147D3">
      <w:pPr>
        <w:rPr>
          <w:lang w:eastAsia="zh-CN"/>
        </w:rPr>
      </w:pPr>
      <w:r w:rsidRPr="00D053D3">
        <w:rPr>
          <w:b/>
          <w:bCs/>
          <w:lang w:eastAsia="zh-CN"/>
        </w:rPr>
        <w:t>Description:</w:t>
      </w:r>
      <w:r>
        <w:rPr>
          <w:lang w:eastAsia="zh-CN"/>
        </w:rPr>
        <w:t xml:space="preserve"> NEF reports the </w:t>
      </w:r>
      <w:r w:rsidR="002C54F3">
        <w:rPr>
          <w:lang w:eastAsia="zh-CN"/>
        </w:rPr>
        <w:t xml:space="preserve">Member </w:t>
      </w:r>
      <w:r>
        <w:rPr>
          <w:lang w:eastAsia="zh-CN"/>
        </w:rPr>
        <w:t>UE selection assistance information to the consumer that has previously subscribed.</w:t>
      </w:r>
    </w:p>
    <w:p w14:paraId="260A998E" w14:textId="560BCC8A" w:rsidR="00F147D3" w:rsidRDefault="00F147D3" w:rsidP="00F147D3">
      <w:pPr>
        <w:rPr>
          <w:lang w:eastAsia="zh-CN"/>
        </w:rPr>
      </w:pPr>
      <w:r w:rsidRPr="00D053D3">
        <w:rPr>
          <w:b/>
          <w:bCs/>
          <w:lang w:eastAsia="zh-CN"/>
        </w:rPr>
        <w:t>Inputs, Required:</w:t>
      </w:r>
      <w:r>
        <w:rPr>
          <w:lang w:eastAsia="zh-CN"/>
        </w:rPr>
        <w:t xml:space="preserve"> Notification Correlation Information.</w:t>
      </w:r>
    </w:p>
    <w:p w14:paraId="06FE78B5" w14:textId="77777777" w:rsidR="00047829" w:rsidRPr="00D13527" w:rsidRDefault="00047829" w:rsidP="00F147D3">
      <w:pPr>
        <w:rPr>
          <w:b/>
          <w:bCs/>
        </w:rPr>
      </w:pPr>
      <w:r w:rsidRPr="00D13527">
        <w:rPr>
          <w:b/>
          <w:bCs/>
        </w:rPr>
        <w:t>Inputs, Conditional Required:</w:t>
      </w:r>
    </w:p>
    <w:p w14:paraId="466BC64B" w14:textId="77777777" w:rsidR="00047829" w:rsidRDefault="00047829" w:rsidP="00F147D3">
      <w:r>
        <w:t>At least one of the following inputs is required:</w:t>
      </w:r>
    </w:p>
    <w:p w14:paraId="1ECFCE98" w14:textId="77777777" w:rsidR="00047829" w:rsidRDefault="00047829" w:rsidP="00D13527">
      <w:pPr>
        <w:pStyle w:val="B1"/>
      </w:pPr>
      <w:r>
        <w:t>-</w:t>
      </w:r>
      <w:r>
        <w:tab/>
        <w:t>One or more list(s) of candidate UE(s).</w:t>
      </w:r>
    </w:p>
    <w:p w14:paraId="4DCA109F" w14:textId="176CA499" w:rsidR="00A30941" w:rsidRPr="00D13527" w:rsidDel="00354B32" w:rsidRDefault="00A30941" w:rsidP="00F147D3">
      <w:pPr>
        <w:rPr>
          <w:del w:id="222" w:author="Alla Goldner" w:date="2023-07-30T12:56:00Z"/>
          <w:lang w:eastAsia="en-US"/>
        </w:rPr>
      </w:pPr>
      <w:r w:rsidRPr="00D13527">
        <w:rPr>
          <w:b/>
          <w:bCs/>
        </w:rPr>
        <w:t>Inputs, Optional:</w:t>
      </w:r>
      <w:r>
        <w:t xml:space="preserve"> Recommended time window for performing the application operation per list of candidate UE(s) as described in clause 4.15.13.1, specific value of the parameters that NEF gathered for the </w:t>
      </w:r>
      <w:r w:rsidR="002C54F3">
        <w:t>M</w:t>
      </w:r>
      <w:r>
        <w:t>ember UE filtering criteria per candidate UE</w:t>
      </w:r>
      <w:del w:id="223" w:author="Alla Goldner" w:date="2023-07-30T12:56:00Z">
        <w:r w:rsidDel="00354B32">
          <w:delText>.</w:delText>
        </w:r>
      </w:del>
    </w:p>
    <w:p w14:paraId="1AF922DA" w14:textId="1796A846" w:rsidR="0011173B" w:rsidRDefault="0011173B" w:rsidP="00354B32">
      <w:del w:id="224" w:author="Alla Goldner" w:date="2023-07-30T12:50:00Z">
        <w:r w:rsidRPr="00D13527" w:rsidDel="00433DA0">
          <w:rPr>
            <w:b/>
            <w:bCs/>
          </w:rPr>
          <w:lastRenderedPageBreak/>
          <w:delText>Inputs, Optional:</w:delText>
        </w:r>
        <w:r w:rsidDel="00433DA0">
          <w:delText xml:space="preserve"> </w:delText>
        </w:r>
      </w:del>
      <w:ins w:id="225" w:author="Alla Goldner" w:date="2023-07-30T12:56:00Z">
        <w:r w:rsidR="00354B32">
          <w:t>,</w:t>
        </w:r>
      </w:ins>
      <w:ins w:id="226" w:author="Alla Goldner" w:date="2023-07-30T12:57:00Z">
        <w:r w:rsidR="00354B32">
          <w:t xml:space="preserve"> </w:t>
        </w:r>
      </w:ins>
      <w:del w:id="227" w:author="Alla Goldner" w:date="2023-07-30T12:56:00Z">
        <w:r w:rsidDel="00354B32">
          <w:delText xml:space="preserve">A </w:delText>
        </w:r>
      </w:del>
      <w:ins w:id="228" w:author="Alla Goldner" w:date="2023-07-30T12:56:00Z">
        <w:r w:rsidR="00354B32">
          <w:t xml:space="preserve">a </w:t>
        </w:r>
      </w:ins>
      <w:r>
        <w:t>number for each filtering criterion</w:t>
      </w:r>
      <w:r w:rsidR="00E55728">
        <w:t xml:space="preserve"> </w:t>
      </w:r>
      <w:r>
        <w:t xml:space="preserve">that indicates the </w:t>
      </w:r>
      <w:del w:id="229" w:author="Alla Goldner" w:date="2023-06-29T10:40:00Z">
        <w:r w:rsidDel="00E55728">
          <w:delText xml:space="preserve">count </w:delText>
        </w:r>
      </w:del>
      <w:r>
        <w:t>of UEs in the initial list which do not meet the criterion (provided if there are multiple filtering criteria in the subscribe request)</w:t>
      </w:r>
      <w:ins w:id="230" w:author="Alla Goldner" w:date="2023-06-29T10:41:00Z">
        <w:r w:rsidR="00E55728">
          <w:t>.</w:t>
        </w:r>
      </w:ins>
    </w:p>
    <w:p w14:paraId="6C3E8DAA" w14:textId="560A7E74" w:rsidR="0011173B" w:rsidRDefault="0011173B" w:rsidP="00D13527">
      <w:pPr>
        <w:pStyle w:val="NO"/>
      </w:pPr>
      <w:r>
        <w:t>NOTE:</w:t>
      </w:r>
      <w:r>
        <w:tab/>
      </w:r>
      <w:del w:id="231" w:author="Alla Goldner" w:date="2023-06-29T10:41:00Z">
        <w:r w:rsidDel="00E55728">
          <w:delText xml:space="preserve">The </w:delText>
        </w:r>
      </w:del>
      <w:ins w:id="232" w:author="Alla Goldner" w:date="2023-06-29T10:41:00Z">
        <w:r w:rsidR="00E55728">
          <w:t xml:space="preserve">This </w:t>
        </w:r>
      </w:ins>
      <w:r>
        <w:t>number can be an indication for AF to revise the corresponding filtering criterion.</w:t>
      </w:r>
    </w:p>
    <w:p w14:paraId="5CFB8470" w14:textId="48B62CD9" w:rsidR="00F147D3" w:rsidRDefault="00F147D3" w:rsidP="00F147D3">
      <w:pPr>
        <w:rPr>
          <w:lang w:eastAsia="zh-CN"/>
        </w:rPr>
      </w:pPr>
      <w:r w:rsidRPr="00D053D3">
        <w:rPr>
          <w:b/>
          <w:bCs/>
          <w:lang w:eastAsia="zh-CN"/>
        </w:rPr>
        <w:t>Outputs, Required:</w:t>
      </w:r>
      <w:r>
        <w:rPr>
          <w:lang w:eastAsia="zh-CN"/>
        </w:rPr>
        <w:t xml:space="preserve"> Operation execution result indication.</w:t>
      </w:r>
    </w:p>
    <w:bookmarkEnd w:id="216"/>
    <w:bookmarkEnd w:id="217"/>
    <w:bookmarkEnd w:id="218"/>
    <w:bookmarkEnd w:id="219"/>
    <w:bookmarkEnd w:id="220"/>
    <w:bookmarkEnd w:id="221"/>
    <w:p w14:paraId="4036D3AD" w14:textId="2E658945" w:rsidR="00215224" w:rsidRDefault="00215224" w:rsidP="00D053D3">
      <w:pPr>
        <w:pStyle w:val="NO"/>
      </w:pPr>
    </w:p>
    <w:bookmarkEnd w:id="7"/>
    <w:p w14:paraId="287E10F9" w14:textId="77777777" w:rsidR="001E06A7" w:rsidRPr="004275B0"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43F7BDFD" w14:textId="77777777" w:rsidR="00080512" w:rsidRPr="00776774" w:rsidRDefault="00080512" w:rsidP="006F6E68"/>
    <w:sectPr w:rsidR="00080512" w:rsidRPr="0077677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E6630" w14:textId="77777777" w:rsidR="00370E68" w:rsidRDefault="00370E68">
      <w:r>
        <w:separator/>
      </w:r>
    </w:p>
  </w:endnote>
  <w:endnote w:type="continuationSeparator" w:id="0">
    <w:p w14:paraId="6D0278B4" w14:textId="77777777" w:rsidR="00370E68" w:rsidRDefault="0037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F5352" w14:textId="77777777" w:rsidR="00370E68" w:rsidRDefault="00370E68">
      <w:r>
        <w:separator/>
      </w:r>
    </w:p>
  </w:footnote>
  <w:footnote w:type="continuationSeparator" w:id="0">
    <w:p w14:paraId="07FECCFA" w14:textId="77777777" w:rsidR="00370E68" w:rsidRDefault="00370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2085452695">
    <w:abstractNumId w:val="9"/>
  </w:num>
  <w:num w:numId="2" w16cid:durableId="1252394497">
    <w:abstractNumId w:val="7"/>
  </w:num>
  <w:num w:numId="3" w16cid:durableId="234626295">
    <w:abstractNumId w:val="6"/>
  </w:num>
  <w:num w:numId="4" w16cid:durableId="831678818">
    <w:abstractNumId w:val="5"/>
  </w:num>
  <w:num w:numId="5" w16cid:durableId="563833802">
    <w:abstractNumId w:val="4"/>
  </w:num>
  <w:num w:numId="6" w16cid:durableId="2094275716">
    <w:abstractNumId w:val="8"/>
  </w:num>
  <w:num w:numId="7" w16cid:durableId="1636107889">
    <w:abstractNumId w:val="3"/>
  </w:num>
  <w:num w:numId="8" w16cid:durableId="1381594310">
    <w:abstractNumId w:val="2"/>
  </w:num>
  <w:num w:numId="9" w16cid:durableId="899092930">
    <w:abstractNumId w:val="1"/>
  </w:num>
  <w:num w:numId="10" w16cid:durableId="14025563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138A2"/>
    <w:rsid w:val="00020B41"/>
    <w:rsid w:val="00023F97"/>
    <w:rsid w:val="000254BC"/>
    <w:rsid w:val="00033397"/>
    <w:rsid w:val="00034124"/>
    <w:rsid w:val="000345E2"/>
    <w:rsid w:val="00040095"/>
    <w:rsid w:val="00040250"/>
    <w:rsid w:val="000474BB"/>
    <w:rsid w:val="00047829"/>
    <w:rsid w:val="00051834"/>
    <w:rsid w:val="000547D2"/>
    <w:rsid w:val="00054A22"/>
    <w:rsid w:val="00061F0D"/>
    <w:rsid w:val="00062023"/>
    <w:rsid w:val="00064542"/>
    <w:rsid w:val="000655A6"/>
    <w:rsid w:val="0007047E"/>
    <w:rsid w:val="00075555"/>
    <w:rsid w:val="00080512"/>
    <w:rsid w:val="00083FE5"/>
    <w:rsid w:val="00094EA4"/>
    <w:rsid w:val="00095065"/>
    <w:rsid w:val="00096A45"/>
    <w:rsid w:val="000B05CB"/>
    <w:rsid w:val="000C47C3"/>
    <w:rsid w:val="000C541E"/>
    <w:rsid w:val="000D43C1"/>
    <w:rsid w:val="000D524E"/>
    <w:rsid w:val="000D58AB"/>
    <w:rsid w:val="000D6B91"/>
    <w:rsid w:val="00103241"/>
    <w:rsid w:val="0010613B"/>
    <w:rsid w:val="0010772E"/>
    <w:rsid w:val="0011173B"/>
    <w:rsid w:val="0012271D"/>
    <w:rsid w:val="00124A0B"/>
    <w:rsid w:val="00127D69"/>
    <w:rsid w:val="00133525"/>
    <w:rsid w:val="00152322"/>
    <w:rsid w:val="00161D05"/>
    <w:rsid w:val="00161D25"/>
    <w:rsid w:val="00183B91"/>
    <w:rsid w:val="00192D2D"/>
    <w:rsid w:val="00195E39"/>
    <w:rsid w:val="00197642"/>
    <w:rsid w:val="001A15AD"/>
    <w:rsid w:val="001A4C42"/>
    <w:rsid w:val="001A56F6"/>
    <w:rsid w:val="001A6BF4"/>
    <w:rsid w:val="001A7420"/>
    <w:rsid w:val="001A7B07"/>
    <w:rsid w:val="001B0C6C"/>
    <w:rsid w:val="001B6637"/>
    <w:rsid w:val="001C1CFC"/>
    <w:rsid w:val="001C21C3"/>
    <w:rsid w:val="001C23C8"/>
    <w:rsid w:val="001C61AA"/>
    <w:rsid w:val="001C76FE"/>
    <w:rsid w:val="001D02C2"/>
    <w:rsid w:val="001D66D7"/>
    <w:rsid w:val="001D71BF"/>
    <w:rsid w:val="001E06A7"/>
    <w:rsid w:val="001E1D30"/>
    <w:rsid w:val="001E21D3"/>
    <w:rsid w:val="001E7C04"/>
    <w:rsid w:val="001F0C1D"/>
    <w:rsid w:val="001F1132"/>
    <w:rsid w:val="001F168B"/>
    <w:rsid w:val="001F6599"/>
    <w:rsid w:val="001F70B5"/>
    <w:rsid w:val="002058F0"/>
    <w:rsid w:val="0020792A"/>
    <w:rsid w:val="00215224"/>
    <w:rsid w:val="00217743"/>
    <w:rsid w:val="002217D3"/>
    <w:rsid w:val="00223194"/>
    <w:rsid w:val="00223C79"/>
    <w:rsid w:val="002347A2"/>
    <w:rsid w:val="0024041E"/>
    <w:rsid w:val="0025471A"/>
    <w:rsid w:val="002648CC"/>
    <w:rsid w:val="00264FE0"/>
    <w:rsid w:val="002666A7"/>
    <w:rsid w:val="002675F0"/>
    <w:rsid w:val="00297E46"/>
    <w:rsid w:val="002A11DD"/>
    <w:rsid w:val="002A3367"/>
    <w:rsid w:val="002A4622"/>
    <w:rsid w:val="002B1A44"/>
    <w:rsid w:val="002B6339"/>
    <w:rsid w:val="002C54F3"/>
    <w:rsid w:val="002D2590"/>
    <w:rsid w:val="002D3472"/>
    <w:rsid w:val="002D59DC"/>
    <w:rsid w:val="002D7A00"/>
    <w:rsid w:val="002E00EE"/>
    <w:rsid w:val="002E667E"/>
    <w:rsid w:val="002E7A66"/>
    <w:rsid w:val="002F0057"/>
    <w:rsid w:val="002F1D3F"/>
    <w:rsid w:val="00300A14"/>
    <w:rsid w:val="003040A5"/>
    <w:rsid w:val="003050BF"/>
    <w:rsid w:val="00305E35"/>
    <w:rsid w:val="00313BD0"/>
    <w:rsid w:val="003172DC"/>
    <w:rsid w:val="00322721"/>
    <w:rsid w:val="003234B5"/>
    <w:rsid w:val="003353CB"/>
    <w:rsid w:val="00335450"/>
    <w:rsid w:val="00337163"/>
    <w:rsid w:val="00341BC9"/>
    <w:rsid w:val="0035462D"/>
    <w:rsid w:val="00354B32"/>
    <w:rsid w:val="00365F9E"/>
    <w:rsid w:val="00370E68"/>
    <w:rsid w:val="00375127"/>
    <w:rsid w:val="003765B8"/>
    <w:rsid w:val="00380ACD"/>
    <w:rsid w:val="0039730B"/>
    <w:rsid w:val="003A38E5"/>
    <w:rsid w:val="003B5407"/>
    <w:rsid w:val="003B5DEB"/>
    <w:rsid w:val="003C06ED"/>
    <w:rsid w:val="003C1146"/>
    <w:rsid w:val="003C3971"/>
    <w:rsid w:val="003D3597"/>
    <w:rsid w:val="003E75C4"/>
    <w:rsid w:val="003F0310"/>
    <w:rsid w:val="003F091E"/>
    <w:rsid w:val="003F399F"/>
    <w:rsid w:val="00414959"/>
    <w:rsid w:val="00423334"/>
    <w:rsid w:val="00427835"/>
    <w:rsid w:val="00433DA0"/>
    <w:rsid w:val="004345EC"/>
    <w:rsid w:val="0043640E"/>
    <w:rsid w:val="00444A8A"/>
    <w:rsid w:val="00450113"/>
    <w:rsid w:val="00453D7E"/>
    <w:rsid w:val="004648BB"/>
    <w:rsid w:val="00464ABD"/>
    <w:rsid w:val="004650B2"/>
    <w:rsid w:val="00465515"/>
    <w:rsid w:val="004718DD"/>
    <w:rsid w:val="00474250"/>
    <w:rsid w:val="00485DC1"/>
    <w:rsid w:val="00491FCA"/>
    <w:rsid w:val="00494592"/>
    <w:rsid w:val="004A1501"/>
    <w:rsid w:val="004A4573"/>
    <w:rsid w:val="004A6849"/>
    <w:rsid w:val="004A6FAE"/>
    <w:rsid w:val="004B3974"/>
    <w:rsid w:val="004B5A6B"/>
    <w:rsid w:val="004C17CA"/>
    <w:rsid w:val="004C6445"/>
    <w:rsid w:val="004C7403"/>
    <w:rsid w:val="004D3578"/>
    <w:rsid w:val="004E213A"/>
    <w:rsid w:val="004E4A97"/>
    <w:rsid w:val="004F0988"/>
    <w:rsid w:val="004F3340"/>
    <w:rsid w:val="004F7B42"/>
    <w:rsid w:val="004F7B7E"/>
    <w:rsid w:val="00505B63"/>
    <w:rsid w:val="00526CD1"/>
    <w:rsid w:val="0053388B"/>
    <w:rsid w:val="00535773"/>
    <w:rsid w:val="00540FD3"/>
    <w:rsid w:val="00542A61"/>
    <w:rsid w:val="00543E6C"/>
    <w:rsid w:val="00544A81"/>
    <w:rsid w:val="0054559B"/>
    <w:rsid w:val="005475BC"/>
    <w:rsid w:val="00550F40"/>
    <w:rsid w:val="0055227A"/>
    <w:rsid w:val="00565087"/>
    <w:rsid w:val="00570F5B"/>
    <w:rsid w:val="00574331"/>
    <w:rsid w:val="00587E53"/>
    <w:rsid w:val="00597B11"/>
    <w:rsid w:val="005A2BB8"/>
    <w:rsid w:val="005A33E0"/>
    <w:rsid w:val="005A6AFC"/>
    <w:rsid w:val="005B3CAD"/>
    <w:rsid w:val="005C2590"/>
    <w:rsid w:val="005D29D7"/>
    <w:rsid w:val="005D2E01"/>
    <w:rsid w:val="005D2E0C"/>
    <w:rsid w:val="005D3DD6"/>
    <w:rsid w:val="005D5F57"/>
    <w:rsid w:val="005D60AE"/>
    <w:rsid w:val="005D7526"/>
    <w:rsid w:val="005E1019"/>
    <w:rsid w:val="005E2F62"/>
    <w:rsid w:val="005E4458"/>
    <w:rsid w:val="005E4BB2"/>
    <w:rsid w:val="005E68CE"/>
    <w:rsid w:val="006014AF"/>
    <w:rsid w:val="00601BC0"/>
    <w:rsid w:val="00602AEA"/>
    <w:rsid w:val="00614FDF"/>
    <w:rsid w:val="0063543D"/>
    <w:rsid w:val="00637818"/>
    <w:rsid w:val="00647114"/>
    <w:rsid w:val="006511FC"/>
    <w:rsid w:val="00657DBC"/>
    <w:rsid w:val="0066764E"/>
    <w:rsid w:val="006736E5"/>
    <w:rsid w:val="00682FFE"/>
    <w:rsid w:val="00685B7C"/>
    <w:rsid w:val="00690A88"/>
    <w:rsid w:val="006A1769"/>
    <w:rsid w:val="006A323F"/>
    <w:rsid w:val="006A656D"/>
    <w:rsid w:val="006B120E"/>
    <w:rsid w:val="006B30D0"/>
    <w:rsid w:val="006B3D7B"/>
    <w:rsid w:val="006C03A0"/>
    <w:rsid w:val="006C3D95"/>
    <w:rsid w:val="006C42AE"/>
    <w:rsid w:val="006C620B"/>
    <w:rsid w:val="006C757D"/>
    <w:rsid w:val="006D2819"/>
    <w:rsid w:val="006D4DC7"/>
    <w:rsid w:val="006E5C86"/>
    <w:rsid w:val="006E6853"/>
    <w:rsid w:val="006E7760"/>
    <w:rsid w:val="006F6E68"/>
    <w:rsid w:val="00701116"/>
    <w:rsid w:val="00702757"/>
    <w:rsid w:val="00711CC4"/>
    <w:rsid w:val="00713C44"/>
    <w:rsid w:val="0071476A"/>
    <w:rsid w:val="00717BB5"/>
    <w:rsid w:val="00717FEF"/>
    <w:rsid w:val="00720DFB"/>
    <w:rsid w:val="00731EC1"/>
    <w:rsid w:val="00734A5B"/>
    <w:rsid w:val="00734CC2"/>
    <w:rsid w:val="00737283"/>
    <w:rsid w:val="0074026F"/>
    <w:rsid w:val="007429F6"/>
    <w:rsid w:val="00743663"/>
    <w:rsid w:val="00744C14"/>
    <w:rsid w:val="00744E76"/>
    <w:rsid w:val="00750C82"/>
    <w:rsid w:val="00755080"/>
    <w:rsid w:val="00765EAF"/>
    <w:rsid w:val="00774DA4"/>
    <w:rsid w:val="00776774"/>
    <w:rsid w:val="007767FC"/>
    <w:rsid w:val="00781F0F"/>
    <w:rsid w:val="00782131"/>
    <w:rsid w:val="00783A12"/>
    <w:rsid w:val="00797690"/>
    <w:rsid w:val="007A72D9"/>
    <w:rsid w:val="007B600E"/>
    <w:rsid w:val="007B78D9"/>
    <w:rsid w:val="007C6C9A"/>
    <w:rsid w:val="007C70A8"/>
    <w:rsid w:val="007C723D"/>
    <w:rsid w:val="007D72A6"/>
    <w:rsid w:val="007E1AE9"/>
    <w:rsid w:val="007E1CA1"/>
    <w:rsid w:val="007E3B68"/>
    <w:rsid w:val="007E7ECC"/>
    <w:rsid w:val="007F04F0"/>
    <w:rsid w:val="007F06DA"/>
    <w:rsid w:val="007F0F4A"/>
    <w:rsid w:val="007F7E17"/>
    <w:rsid w:val="008024B6"/>
    <w:rsid w:val="008028A4"/>
    <w:rsid w:val="00806E23"/>
    <w:rsid w:val="008116D3"/>
    <w:rsid w:val="00823528"/>
    <w:rsid w:val="008240F2"/>
    <w:rsid w:val="00830747"/>
    <w:rsid w:val="0084209B"/>
    <w:rsid w:val="00842E96"/>
    <w:rsid w:val="008471CD"/>
    <w:rsid w:val="00854BBE"/>
    <w:rsid w:val="008557AF"/>
    <w:rsid w:val="00856438"/>
    <w:rsid w:val="00860722"/>
    <w:rsid w:val="008768CA"/>
    <w:rsid w:val="0087758A"/>
    <w:rsid w:val="00886768"/>
    <w:rsid w:val="008A3270"/>
    <w:rsid w:val="008A706F"/>
    <w:rsid w:val="008B4C01"/>
    <w:rsid w:val="008C384C"/>
    <w:rsid w:val="008C4877"/>
    <w:rsid w:val="008C5AE7"/>
    <w:rsid w:val="008F4B8A"/>
    <w:rsid w:val="00901AD1"/>
    <w:rsid w:val="009026D4"/>
    <w:rsid w:val="0090271F"/>
    <w:rsid w:val="00902E23"/>
    <w:rsid w:val="009109AC"/>
    <w:rsid w:val="009114D7"/>
    <w:rsid w:val="00911671"/>
    <w:rsid w:val="0091348E"/>
    <w:rsid w:val="00917CCB"/>
    <w:rsid w:val="00934097"/>
    <w:rsid w:val="00934469"/>
    <w:rsid w:val="0093449A"/>
    <w:rsid w:val="00942EC2"/>
    <w:rsid w:val="0095178F"/>
    <w:rsid w:val="00954C9F"/>
    <w:rsid w:val="00964B2F"/>
    <w:rsid w:val="00970AB6"/>
    <w:rsid w:val="009727FD"/>
    <w:rsid w:val="009749F8"/>
    <w:rsid w:val="00993634"/>
    <w:rsid w:val="00995925"/>
    <w:rsid w:val="00997DB7"/>
    <w:rsid w:val="009C0B2D"/>
    <w:rsid w:val="009C77DD"/>
    <w:rsid w:val="009D418E"/>
    <w:rsid w:val="009E33EB"/>
    <w:rsid w:val="009E6B31"/>
    <w:rsid w:val="009E7391"/>
    <w:rsid w:val="009F19DC"/>
    <w:rsid w:val="009F37B7"/>
    <w:rsid w:val="00A03517"/>
    <w:rsid w:val="00A10F02"/>
    <w:rsid w:val="00A13CEC"/>
    <w:rsid w:val="00A164B4"/>
    <w:rsid w:val="00A225D5"/>
    <w:rsid w:val="00A238E8"/>
    <w:rsid w:val="00A26956"/>
    <w:rsid w:val="00A27486"/>
    <w:rsid w:val="00A30941"/>
    <w:rsid w:val="00A40DCE"/>
    <w:rsid w:val="00A419F2"/>
    <w:rsid w:val="00A42AE4"/>
    <w:rsid w:val="00A45C4F"/>
    <w:rsid w:val="00A50F6F"/>
    <w:rsid w:val="00A53724"/>
    <w:rsid w:val="00A558E1"/>
    <w:rsid w:val="00A56066"/>
    <w:rsid w:val="00A73129"/>
    <w:rsid w:val="00A74D6B"/>
    <w:rsid w:val="00A810F2"/>
    <w:rsid w:val="00A8157B"/>
    <w:rsid w:val="00A82346"/>
    <w:rsid w:val="00A92BA1"/>
    <w:rsid w:val="00A941B0"/>
    <w:rsid w:val="00AA1E7B"/>
    <w:rsid w:val="00AB36FA"/>
    <w:rsid w:val="00AB412F"/>
    <w:rsid w:val="00AB48A8"/>
    <w:rsid w:val="00AB64CF"/>
    <w:rsid w:val="00AC1119"/>
    <w:rsid w:val="00AC37D4"/>
    <w:rsid w:val="00AC4D96"/>
    <w:rsid w:val="00AC6BC6"/>
    <w:rsid w:val="00AC7474"/>
    <w:rsid w:val="00AC7F56"/>
    <w:rsid w:val="00AE65E2"/>
    <w:rsid w:val="00AF03FB"/>
    <w:rsid w:val="00B011FA"/>
    <w:rsid w:val="00B0491F"/>
    <w:rsid w:val="00B04E6A"/>
    <w:rsid w:val="00B104D6"/>
    <w:rsid w:val="00B10561"/>
    <w:rsid w:val="00B13067"/>
    <w:rsid w:val="00B15449"/>
    <w:rsid w:val="00B1786E"/>
    <w:rsid w:val="00B21546"/>
    <w:rsid w:val="00B24204"/>
    <w:rsid w:val="00B26C61"/>
    <w:rsid w:val="00B30203"/>
    <w:rsid w:val="00B444DE"/>
    <w:rsid w:val="00B45C52"/>
    <w:rsid w:val="00B4641D"/>
    <w:rsid w:val="00B56DC7"/>
    <w:rsid w:val="00B56F6D"/>
    <w:rsid w:val="00B60E5E"/>
    <w:rsid w:val="00B662F8"/>
    <w:rsid w:val="00B66B4C"/>
    <w:rsid w:val="00B71FCA"/>
    <w:rsid w:val="00B81E9B"/>
    <w:rsid w:val="00B81EB7"/>
    <w:rsid w:val="00B83E8E"/>
    <w:rsid w:val="00B9052C"/>
    <w:rsid w:val="00B93086"/>
    <w:rsid w:val="00B948AA"/>
    <w:rsid w:val="00B97EC8"/>
    <w:rsid w:val="00BA19ED"/>
    <w:rsid w:val="00BA4890"/>
    <w:rsid w:val="00BA4B8D"/>
    <w:rsid w:val="00BB338E"/>
    <w:rsid w:val="00BB36AD"/>
    <w:rsid w:val="00BC0F7D"/>
    <w:rsid w:val="00BD24F9"/>
    <w:rsid w:val="00BD7D31"/>
    <w:rsid w:val="00BD7F19"/>
    <w:rsid w:val="00BE3255"/>
    <w:rsid w:val="00BE4D63"/>
    <w:rsid w:val="00BF128E"/>
    <w:rsid w:val="00C074DD"/>
    <w:rsid w:val="00C115F4"/>
    <w:rsid w:val="00C1496A"/>
    <w:rsid w:val="00C15DEF"/>
    <w:rsid w:val="00C20C3E"/>
    <w:rsid w:val="00C21726"/>
    <w:rsid w:val="00C3028D"/>
    <w:rsid w:val="00C33079"/>
    <w:rsid w:val="00C427CB"/>
    <w:rsid w:val="00C45231"/>
    <w:rsid w:val="00C478BB"/>
    <w:rsid w:val="00C57E8F"/>
    <w:rsid w:val="00C62CBB"/>
    <w:rsid w:val="00C67BF7"/>
    <w:rsid w:val="00C72833"/>
    <w:rsid w:val="00C80F1D"/>
    <w:rsid w:val="00C81D80"/>
    <w:rsid w:val="00C8231E"/>
    <w:rsid w:val="00C82D99"/>
    <w:rsid w:val="00C84061"/>
    <w:rsid w:val="00C93F40"/>
    <w:rsid w:val="00CA2086"/>
    <w:rsid w:val="00CA3B16"/>
    <w:rsid w:val="00CA3D0C"/>
    <w:rsid w:val="00CB45A9"/>
    <w:rsid w:val="00CC449F"/>
    <w:rsid w:val="00CC6862"/>
    <w:rsid w:val="00CE064A"/>
    <w:rsid w:val="00CE5B0F"/>
    <w:rsid w:val="00CF58A3"/>
    <w:rsid w:val="00D03DBA"/>
    <w:rsid w:val="00D053D3"/>
    <w:rsid w:val="00D13527"/>
    <w:rsid w:val="00D20DF8"/>
    <w:rsid w:val="00D2568B"/>
    <w:rsid w:val="00D30FE4"/>
    <w:rsid w:val="00D32FB9"/>
    <w:rsid w:val="00D41921"/>
    <w:rsid w:val="00D429F2"/>
    <w:rsid w:val="00D5086B"/>
    <w:rsid w:val="00D52AF1"/>
    <w:rsid w:val="00D53D26"/>
    <w:rsid w:val="00D53DC2"/>
    <w:rsid w:val="00D57972"/>
    <w:rsid w:val="00D60BEE"/>
    <w:rsid w:val="00D61CC3"/>
    <w:rsid w:val="00D675A9"/>
    <w:rsid w:val="00D738D6"/>
    <w:rsid w:val="00D755EB"/>
    <w:rsid w:val="00D76048"/>
    <w:rsid w:val="00D835AC"/>
    <w:rsid w:val="00D849AA"/>
    <w:rsid w:val="00D86C9A"/>
    <w:rsid w:val="00D87E00"/>
    <w:rsid w:val="00D9134D"/>
    <w:rsid w:val="00DA3A91"/>
    <w:rsid w:val="00DA3C46"/>
    <w:rsid w:val="00DA5829"/>
    <w:rsid w:val="00DA6F4C"/>
    <w:rsid w:val="00DA7A03"/>
    <w:rsid w:val="00DB1818"/>
    <w:rsid w:val="00DB7C8F"/>
    <w:rsid w:val="00DC309B"/>
    <w:rsid w:val="00DC4DA2"/>
    <w:rsid w:val="00DC4E84"/>
    <w:rsid w:val="00DD4C17"/>
    <w:rsid w:val="00DD563C"/>
    <w:rsid w:val="00DD5DC5"/>
    <w:rsid w:val="00DD74A5"/>
    <w:rsid w:val="00DD7BC9"/>
    <w:rsid w:val="00DF2B1F"/>
    <w:rsid w:val="00DF4FB5"/>
    <w:rsid w:val="00DF62CD"/>
    <w:rsid w:val="00E13D2E"/>
    <w:rsid w:val="00E16509"/>
    <w:rsid w:val="00E16B84"/>
    <w:rsid w:val="00E17E21"/>
    <w:rsid w:val="00E2043C"/>
    <w:rsid w:val="00E22ACE"/>
    <w:rsid w:val="00E25FBA"/>
    <w:rsid w:val="00E278BC"/>
    <w:rsid w:val="00E44582"/>
    <w:rsid w:val="00E55728"/>
    <w:rsid w:val="00E60916"/>
    <w:rsid w:val="00E6767A"/>
    <w:rsid w:val="00E724CB"/>
    <w:rsid w:val="00E77645"/>
    <w:rsid w:val="00E82198"/>
    <w:rsid w:val="00E946AF"/>
    <w:rsid w:val="00E9662D"/>
    <w:rsid w:val="00EA15B0"/>
    <w:rsid w:val="00EA5EA7"/>
    <w:rsid w:val="00EB0435"/>
    <w:rsid w:val="00EC05CA"/>
    <w:rsid w:val="00EC4A25"/>
    <w:rsid w:val="00EC70A3"/>
    <w:rsid w:val="00EC7208"/>
    <w:rsid w:val="00ED78AD"/>
    <w:rsid w:val="00EE4720"/>
    <w:rsid w:val="00EE66A3"/>
    <w:rsid w:val="00F018A6"/>
    <w:rsid w:val="00F025A2"/>
    <w:rsid w:val="00F04712"/>
    <w:rsid w:val="00F13360"/>
    <w:rsid w:val="00F136BF"/>
    <w:rsid w:val="00F147D3"/>
    <w:rsid w:val="00F16A3F"/>
    <w:rsid w:val="00F17A77"/>
    <w:rsid w:val="00F223E5"/>
    <w:rsid w:val="00F22EC7"/>
    <w:rsid w:val="00F26636"/>
    <w:rsid w:val="00F325C8"/>
    <w:rsid w:val="00F50AF5"/>
    <w:rsid w:val="00F53C97"/>
    <w:rsid w:val="00F61504"/>
    <w:rsid w:val="00F653B8"/>
    <w:rsid w:val="00F840D7"/>
    <w:rsid w:val="00F9008D"/>
    <w:rsid w:val="00FA1266"/>
    <w:rsid w:val="00FA406D"/>
    <w:rsid w:val="00FA7032"/>
    <w:rsid w:val="00FB57B9"/>
    <w:rsid w:val="00FC1192"/>
    <w:rsid w:val="00FC5C2E"/>
    <w:rsid w:val="00FC6A67"/>
    <w:rsid w:val="00FC6CF4"/>
    <w:rsid w:val="00FC7B6E"/>
    <w:rsid w:val="00FD7F6E"/>
    <w:rsid w:val="00FE3282"/>
    <w:rsid w:val="00FE5238"/>
    <w:rsid w:val="00FE6172"/>
    <w:rsid w:val="00FE73FC"/>
    <w:rsid w:val="00FF049D"/>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docId w15:val="{046C7D68-5398-489D-9AFF-121901EA3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4A81"/>
    <w:pPr>
      <w:overflowPunct w:val="0"/>
      <w:autoSpaceDE w:val="0"/>
      <w:autoSpaceDN w:val="0"/>
      <w:adjustRightInd w:val="0"/>
      <w:spacing w:after="180"/>
      <w:textAlignment w:val="baseline"/>
    </w:pPr>
  </w:style>
  <w:style w:type="paragraph" w:styleId="Heading1">
    <w:name w:val="heading 1"/>
    <w:next w:val="Normal"/>
    <w:link w:val="Heading1Char"/>
    <w:qFormat/>
    <w:rsid w:val="00544A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44A81"/>
    <w:pPr>
      <w:pBdr>
        <w:top w:val="none" w:sz="0" w:space="0" w:color="auto"/>
      </w:pBdr>
      <w:spacing w:before="180"/>
      <w:outlineLvl w:val="1"/>
    </w:pPr>
    <w:rPr>
      <w:sz w:val="32"/>
    </w:rPr>
  </w:style>
  <w:style w:type="paragraph" w:styleId="Heading3">
    <w:name w:val="heading 3"/>
    <w:basedOn w:val="Heading2"/>
    <w:next w:val="Normal"/>
    <w:link w:val="Heading3Char"/>
    <w:qFormat/>
    <w:rsid w:val="00544A81"/>
    <w:pPr>
      <w:spacing w:before="120"/>
      <w:outlineLvl w:val="2"/>
    </w:pPr>
    <w:rPr>
      <w:sz w:val="28"/>
    </w:rPr>
  </w:style>
  <w:style w:type="paragraph" w:styleId="Heading4">
    <w:name w:val="heading 4"/>
    <w:basedOn w:val="Heading3"/>
    <w:next w:val="Normal"/>
    <w:link w:val="Heading4Char"/>
    <w:qFormat/>
    <w:rsid w:val="00544A81"/>
    <w:pPr>
      <w:ind w:left="1418" w:hanging="1418"/>
      <w:outlineLvl w:val="3"/>
    </w:pPr>
    <w:rPr>
      <w:sz w:val="24"/>
    </w:rPr>
  </w:style>
  <w:style w:type="paragraph" w:styleId="Heading5">
    <w:name w:val="heading 5"/>
    <w:basedOn w:val="Heading4"/>
    <w:next w:val="Normal"/>
    <w:link w:val="Heading5Char"/>
    <w:qFormat/>
    <w:rsid w:val="00544A8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44A81"/>
    <w:pPr>
      <w:ind w:left="0" w:firstLine="0"/>
      <w:outlineLvl w:val="7"/>
    </w:pPr>
  </w:style>
  <w:style w:type="paragraph" w:styleId="Heading9">
    <w:name w:val="heading 9"/>
    <w:basedOn w:val="Heading8"/>
    <w:next w:val="Normal"/>
    <w:link w:val="Heading9Char"/>
    <w:qFormat/>
    <w:rsid w:val="00544A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4A81"/>
    <w:pPr>
      <w:ind w:left="1985" w:hanging="1985"/>
      <w:outlineLvl w:val="9"/>
    </w:pPr>
    <w:rPr>
      <w:sz w:val="20"/>
    </w:rPr>
  </w:style>
  <w:style w:type="paragraph" w:styleId="TOC9">
    <w:name w:val="toc 9"/>
    <w:basedOn w:val="TOC8"/>
    <w:uiPriority w:val="39"/>
    <w:rsid w:val="00544A81"/>
    <w:pPr>
      <w:ind w:left="1418" w:hanging="1418"/>
    </w:pPr>
  </w:style>
  <w:style w:type="paragraph" w:styleId="TOC8">
    <w:name w:val="toc 8"/>
    <w:basedOn w:val="TOC1"/>
    <w:uiPriority w:val="39"/>
    <w:rsid w:val="00544A81"/>
    <w:pPr>
      <w:spacing w:before="180"/>
      <w:ind w:left="2693" w:hanging="2693"/>
    </w:pPr>
    <w:rPr>
      <w:b/>
    </w:rPr>
  </w:style>
  <w:style w:type="paragraph" w:styleId="TOC1">
    <w:name w:val="toc 1"/>
    <w:uiPriority w:val="39"/>
    <w:rsid w:val="00544A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44A81"/>
    <w:pPr>
      <w:keepLines/>
      <w:tabs>
        <w:tab w:val="center" w:pos="4536"/>
        <w:tab w:val="right" w:pos="9072"/>
      </w:tabs>
    </w:pPr>
    <w:rPr>
      <w:noProof/>
    </w:rPr>
  </w:style>
  <w:style w:type="character" w:customStyle="1" w:styleId="ZGSM">
    <w:name w:val="ZGSM"/>
    <w:rsid w:val="00544A81"/>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44A8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44A81"/>
    <w:pPr>
      <w:ind w:left="1701" w:hanging="1701"/>
    </w:pPr>
  </w:style>
  <w:style w:type="paragraph" w:styleId="TOC4">
    <w:name w:val="toc 4"/>
    <w:basedOn w:val="TOC3"/>
    <w:uiPriority w:val="39"/>
    <w:rsid w:val="00544A81"/>
    <w:pPr>
      <w:ind w:left="1418" w:hanging="1418"/>
    </w:pPr>
  </w:style>
  <w:style w:type="paragraph" w:styleId="TOC3">
    <w:name w:val="toc 3"/>
    <w:basedOn w:val="TOC2"/>
    <w:uiPriority w:val="39"/>
    <w:rsid w:val="00544A81"/>
    <w:pPr>
      <w:ind w:left="1134" w:hanging="1134"/>
    </w:pPr>
  </w:style>
  <w:style w:type="paragraph" w:styleId="TOC2">
    <w:name w:val="toc 2"/>
    <w:basedOn w:val="TOC1"/>
    <w:uiPriority w:val="39"/>
    <w:rsid w:val="00544A8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44A81"/>
    <w:pPr>
      <w:outlineLvl w:val="9"/>
    </w:pPr>
  </w:style>
  <w:style w:type="paragraph" w:customStyle="1" w:styleId="NF">
    <w:name w:val="NF"/>
    <w:basedOn w:val="NO"/>
    <w:rsid w:val="00544A81"/>
    <w:pPr>
      <w:keepNext/>
      <w:spacing w:after="0"/>
    </w:pPr>
    <w:rPr>
      <w:rFonts w:ascii="Arial" w:hAnsi="Arial"/>
      <w:sz w:val="18"/>
    </w:rPr>
  </w:style>
  <w:style w:type="paragraph" w:customStyle="1" w:styleId="NO">
    <w:name w:val="NO"/>
    <w:basedOn w:val="Normal"/>
    <w:link w:val="NOChar"/>
    <w:rsid w:val="00544A81"/>
    <w:pPr>
      <w:keepLines/>
      <w:ind w:left="1135" w:hanging="851"/>
    </w:pPr>
  </w:style>
  <w:style w:type="paragraph" w:customStyle="1" w:styleId="PL">
    <w:name w:val="PL"/>
    <w:rsid w:val="00544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44A81"/>
    <w:pPr>
      <w:jc w:val="right"/>
    </w:pPr>
  </w:style>
  <w:style w:type="paragraph" w:customStyle="1" w:styleId="TAL">
    <w:name w:val="TAL"/>
    <w:basedOn w:val="Normal"/>
    <w:link w:val="TALChar"/>
    <w:rsid w:val="00544A81"/>
    <w:pPr>
      <w:keepNext/>
      <w:keepLines/>
      <w:spacing w:after="0"/>
    </w:pPr>
    <w:rPr>
      <w:rFonts w:ascii="Arial" w:hAnsi="Arial"/>
      <w:sz w:val="18"/>
    </w:rPr>
  </w:style>
  <w:style w:type="paragraph" w:customStyle="1" w:styleId="TAH">
    <w:name w:val="TAH"/>
    <w:basedOn w:val="TAC"/>
    <w:link w:val="TAHCar"/>
    <w:rsid w:val="00544A81"/>
    <w:rPr>
      <w:b/>
    </w:rPr>
  </w:style>
  <w:style w:type="paragraph" w:customStyle="1" w:styleId="TAC">
    <w:name w:val="TAC"/>
    <w:basedOn w:val="TAL"/>
    <w:rsid w:val="00544A81"/>
    <w:pPr>
      <w:jc w:val="center"/>
    </w:pPr>
  </w:style>
  <w:style w:type="paragraph" w:customStyle="1" w:styleId="LD">
    <w:name w:val="LD"/>
    <w:rsid w:val="00544A8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44A81"/>
    <w:pPr>
      <w:keepLines/>
      <w:ind w:left="1702" w:hanging="1418"/>
    </w:pPr>
  </w:style>
  <w:style w:type="paragraph" w:customStyle="1" w:styleId="FP">
    <w:name w:val="FP"/>
    <w:basedOn w:val="Normal"/>
    <w:rsid w:val="00544A81"/>
    <w:pPr>
      <w:spacing w:after="0"/>
    </w:pPr>
  </w:style>
  <w:style w:type="paragraph" w:customStyle="1" w:styleId="NW">
    <w:name w:val="NW"/>
    <w:basedOn w:val="NO"/>
    <w:rsid w:val="00544A81"/>
    <w:pPr>
      <w:spacing w:after="0"/>
    </w:pPr>
  </w:style>
  <w:style w:type="paragraph" w:customStyle="1" w:styleId="EW">
    <w:name w:val="EW"/>
    <w:basedOn w:val="EX"/>
    <w:rsid w:val="00544A81"/>
    <w:pPr>
      <w:spacing w:after="0"/>
    </w:pPr>
  </w:style>
  <w:style w:type="paragraph" w:customStyle="1" w:styleId="B1">
    <w:name w:val="B1"/>
    <w:basedOn w:val="List"/>
    <w:link w:val="B1Char"/>
    <w:rsid w:val="00544A81"/>
    <w:pPr>
      <w:ind w:left="568" w:hanging="284"/>
      <w:contextualSpacing w:val="0"/>
    </w:pPr>
  </w:style>
  <w:style w:type="paragraph" w:styleId="TOC6">
    <w:name w:val="toc 6"/>
    <w:basedOn w:val="TOC5"/>
    <w:next w:val="Normal"/>
    <w:uiPriority w:val="39"/>
    <w:rsid w:val="00544A81"/>
    <w:pPr>
      <w:ind w:left="1985" w:hanging="1985"/>
    </w:pPr>
  </w:style>
  <w:style w:type="paragraph" w:styleId="TOC7">
    <w:name w:val="toc 7"/>
    <w:basedOn w:val="TOC6"/>
    <w:next w:val="Normal"/>
    <w:uiPriority w:val="39"/>
    <w:rsid w:val="00544A81"/>
    <w:pPr>
      <w:ind w:left="2268" w:hanging="2268"/>
    </w:pPr>
  </w:style>
  <w:style w:type="paragraph" w:customStyle="1" w:styleId="EditorsNote">
    <w:name w:val="Editor's Note"/>
    <w:basedOn w:val="NO"/>
    <w:link w:val="EditorsNoteChar"/>
    <w:rsid w:val="00544A81"/>
    <w:pPr>
      <w:ind w:left="1559" w:hanging="1276"/>
    </w:pPr>
    <w:rPr>
      <w:color w:val="FF0000"/>
    </w:rPr>
  </w:style>
  <w:style w:type="paragraph" w:customStyle="1" w:styleId="TH">
    <w:name w:val="TH"/>
    <w:basedOn w:val="Normal"/>
    <w:link w:val="THChar"/>
    <w:rsid w:val="00544A81"/>
    <w:pPr>
      <w:keepNext/>
      <w:keepLines/>
      <w:spacing w:before="60"/>
      <w:jc w:val="center"/>
    </w:pPr>
    <w:rPr>
      <w:rFonts w:ascii="Arial" w:hAnsi="Arial"/>
      <w:b/>
    </w:rPr>
  </w:style>
  <w:style w:type="paragraph" w:customStyle="1" w:styleId="ZA">
    <w:name w:val="ZA"/>
    <w:rsid w:val="00544A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4A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44A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44A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44A81"/>
    <w:pPr>
      <w:ind w:left="851" w:hanging="851"/>
    </w:pPr>
  </w:style>
  <w:style w:type="paragraph" w:customStyle="1" w:styleId="ZH">
    <w:name w:val="ZH"/>
    <w:rsid w:val="00544A8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44A81"/>
    <w:pPr>
      <w:keepNext w:val="0"/>
      <w:spacing w:before="0" w:after="240"/>
    </w:pPr>
  </w:style>
  <w:style w:type="paragraph" w:customStyle="1" w:styleId="ZG">
    <w:name w:val="ZG"/>
    <w:rsid w:val="00544A8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44A81"/>
    <w:pPr>
      <w:ind w:left="851" w:hanging="284"/>
      <w:contextualSpacing w:val="0"/>
    </w:pPr>
  </w:style>
  <w:style w:type="paragraph" w:customStyle="1" w:styleId="B3">
    <w:name w:val="B3"/>
    <w:basedOn w:val="List3"/>
    <w:rsid w:val="00544A81"/>
    <w:pPr>
      <w:ind w:left="1135" w:hanging="284"/>
      <w:contextualSpacing w:val="0"/>
    </w:pPr>
  </w:style>
  <w:style w:type="paragraph" w:customStyle="1" w:styleId="B4">
    <w:name w:val="B4"/>
    <w:basedOn w:val="List4"/>
    <w:rsid w:val="00544A81"/>
    <w:pPr>
      <w:ind w:left="1418" w:hanging="284"/>
      <w:contextualSpacing w:val="0"/>
    </w:pPr>
  </w:style>
  <w:style w:type="paragraph" w:customStyle="1" w:styleId="B5">
    <w:name w:val="B5"/>
    <w:basedOn w:val="List5"/>
    <w:rsid w:val="00544A81"/>
    <w:pPr>
      <w:ind w:left="1702" w:hanging="284"/>
      <w:contextualSpacing w:val="0"/>
    </w:pPr>
  </w:style>
  <w:style w:type="paragraph" w:customStyle="1" w:styleId="ZTD">
    <w:name w:val="ZTD"/>
    <w:basedOn w:val="ZB"/>
    <w:rsid w:val="00544A81"/>
    <w:pPr>
      <w:framePr w:hRule="auto" w:wrap="notBeside" w:y="852"/>
    </w:pPr>
    <w:rPr>
      <w:i w:val="0"/>
      <w:sz w:val="40"/>
    </w:rPr>
  </w:style>
  <w:style w:type="paragraph" w:customStyle="1" w:styleId="ZV">
    <w:name w:val="ZV"/>
    <w:basedOn w:val="ZU"/>
    <w:rsid w:val="00544A8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rPr>
      <w:lang w:eastAsia="en-US"/>
    </w:rPr>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rPr>
      <w:lang w:eastAsia="en-US"/>
    </w:rPr>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lang w:eastAsia="en-US"/>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rPr>
      <w:lang w:eastAsia="en-US"/>
    </w:rPr>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rPr>
      <w:lang w:eastAsia="en-US"/>
    </w:rPr>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rPr>
      <w:lang w:eastAsia="en-US"/>
    </w:rPr>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rPr>
      <w:lang w:eastAsia="en-US"/>
    </w:rPr>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lang w:eastAsia="en-US"/>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rPr>
      <w:lang w:eastAsia="en-US"/>
    </w:rPr>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rPr>
      <w:lang w:eastAsia="en-US"/>
    </w:rPr>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lang w:eastAsia="en-U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rPr>
      <w:lang w:eastAsia="en-US"/>
    </w:rPr>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lang w:eastAsia="en-US"/>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rPr>
      <w:lang w:eastAsia="en-US"/>
    </w:rPr>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rPr>
      <w:lang w:eastAsia="en-US"/>
    </w:rPr>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rPr>
      <w:lang w:eastAsia="en-US"/>
    </w:rPr>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lang w:eastAsia="en-U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lang w:eastAsia="en-U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lang w:eastAsia="en-US"/>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rPr>
      <w:lang w:eastAsia="en-US"/>
    </w:rPr>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lang w:eastAsia="en-US"/>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lang w:eastAsia="en-US"/>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rPr>
      <w:lang w:eastAsia="en-US"/>
    </w:rPr>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rPr>
      <w:lang w:eastAsia="en-US"/>
    </w:rPr>
  </w:style>
  <w:style w:type="paragraph" w:styleId="Subtitle">
    <w:name w:val="Subtitle"/>
    <w:basedOn w:val="Normal"/>
    <w:next w:val="Normal"/>
    <w:link w:val="SubtitleChar"/>
    <w:qFormat/>
    <w:rsid w:val="0079769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styleId="CommentReference">
    <w:name w:val="annotation reference"/>
    <w:basedOn w:val="DefaultParagraphFont"/>
    <w:rsid w:val="004A1501"/>
    <w:rPr>
      <w:sz w:val="16"/>
      <w:szCs w:val="16"/>
    </w:rPr>
  </w:style>
  <w:style w:type="paragraph" w:customStyle="1" w:styleId="CRCoverPage">
    <w:name w:val="CR Cover Page"/>
    <w:rsid w:val="008F4B8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8966B-5141-4A4F-943A-794E2EAEF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7624</Words>
  <Characters>43462</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50985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18)</dc:subject>
  <dc:creator>MCC Support</dc:creator>
  <cp:lastModifiedBy>Alla Goldner</cp:lastModifiedBy>
  <cp:revision>2</cp:revision>
  <cp:lastPrinted>2019-02-25T14:05:00Z</cp:lastPrinted>
  <dcterms:created xsi:type="dcterms:W3CDTF">2023-08-22T16:12:00Z</dcterms:created>
  <dcterms:modified xsi:type="dcterms:W3CDTF">2023-08-22T16:12:00Z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